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04758" w14:paraId="7C05F9ED" w14:textId="77777777">
        <w:trPr>
          <w:cantSplit/>
          <w:trHeight w:val="766"/>
        </w:trPr>
        <w:tc>
          <w:tcPr>
            <w:tcW w:w="10423" w:type="dxa"/>
            <w:gridSpan w:val="2"/>
            <w:shd w:val="clear" w:color="auto" w:fill="auto"/>
          </w:tcPr>
          <w:p w14:paraId="7C05F9EC" w14:textId="77777777" w:rsidR="00F04758" w:rsidRDefault="00677DC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02</w:t>
            </w:r>
            <w:r>
              <w:rPr>
                <w:sz w:val="32"/>
              </w:rPr>
              <w:t>)</w:t>
            </w:r>
          </w:p>
        </w:tc>
      </w:tr>
      <w:tr w:rsidR="00F04758" w14:paraId="7C05F9F0" w14:textId="77777777">
        <w:trPr>
          <w:cantSplit/>
          <w:trHeight w:hRule="exact" w:val="1134"/>
        </w:trPr>
        <w:tc>
          <w:tcPr>
            <w:tcW w:w="10423" w:type="dxa"/>
            <w:gridSpan w:val="2"/>
            <w:shd w:val="clear" w:color="auto" w:fill="auto"/>
          </w:tcPr>
          <w:p w14:paraId="7C05F9EE" w14:textId="77777777" w:rsidR="00F04758" w:rsidRDefault="00677DC4">
            <w:pPr>
              <w:pStyle w:val="ZB"/>
              <w:framePr w:w="0" w:hRule="auto" w:wrap="auto" w:vAnchor="margin" w:hAnchor="text" w:yAlign="inline"/>
            </w:pPr>
            <w:r>
              <w:t xml:space="preserve">Technical </w:t>
            </w:r>
            <w:bookmarkStart w:id="5" w:name="spectype2"/>
            <w:r>
              <w:t>Specification</w:t>
            </w:r>
            <w:bookmarkEnd w:id="5"/>
          </w:p>
          <w:p w14:paraId="7C05F9EF" w14:textId="77777777" w:rsidR="00F04758" w:rsidRDefault="00677DC4">
            <w:pPr>
              <w:pStyle w:val="Guidance"/>
            </w:pPr>
            <w:r>
              <w:br/>
            </w:r>
            <w:r>
              <w:br/>
            </w:r>
          </w:p>
        </w:tc>
      </w:tr>
      <w:tr w:rsidR="00F04758" w14:paraId="7C05F9F6" w14:textId="77777777">
        <w:trPr>
          <w:cantSplit/>
          <w:trHeight w:hRule="exact" w:val="3686"/>
        </w:trPr>
        <w:tc>
          <w:tcPr>
            <w:tcW w:w="10423" w:type="dxa"/>
            <w:gridSpan w:val="2"/>
            <w:tcBorders>
              <w:bottom w:val="single" w:sz="12" w:space="0" w:color="auto"/>
            </w:tcBorders>
            <w:shd w:val="clear" w:color="auto" w:fill="auto"/>
          </w:tcPr>
          <w:p w14:paraId="7C05F9F1" w14:textId="77777777" w:rsidR="00F04758" w:rsidRDefault="00677DC4">
            <w:pPr>
              <w:pStyle w:val="ZT"/>
              <w:framePr w:wrap="auto" w:hAnchor="text" w:yAlign="inline"/>
            </w:pPr>
            <w:r>
              <w:t>3rd Generation Partnership Project;</w:t>
            </w:r>
          </w:p>
          <w:p w14:paraId="7C05F9F2" w14:textId="77777777" w:rsidR="00F04758" w:rsidRDefault="00677DC4">
            <w:pPr>
              <w:pStyle w:val="ZT"/>
              <w:framePr w:wrap="auto" w:hAnchor="text" w:yAlign="inline"/>
            </w:pPr>
            <w:bookmarkStart w:id="6" w:name="specTitle"/>
            <w:r>
              <w:t>Technical Specification Group Services and System Aspects;</w:t>
            </w:r>
          </w:p>
          <w:p w14:paraId="7C05F9F3" w14:textId="77777777" w:rsidR="00F04758" w:rsidRDefault="00677DC4">
            <w:pPr>
              <w:pStyle w:val="ZT"/>
              <w:framePr w:wrap="auto" w:hAnchor="text" w:yAlign="inline"/>
              <w:rPr>
                <w:highlight w:val="yellow"/>
              </w:rPr>
            </w:pPr>
            <w:r>
              <w:t>Management and orchestration;</w:t>
            </w:r>
          </w:p>
          <w:bookmarkEnd w:id="6"/>
          <w:p w14:paraId="7C05F9F4" w14:textId="77777777" w:rsidR="00F04758" w:rsidRDefault="00677DC4">
            <w:pPr>
              <w:pStyle w:val="ZT"/>
              <w:framePr w:wrap="auto" w:hAnchor="text" w:yAlign="inline"/>
              <w:rPr>
                <w:rFonts w:eastAsia="SimSun"/>
                <w:lang w:val="en-US" w:eastAsia="zh-CN"/>
              </w:rPr>
            </w:pPr>
            <w:r>
              <w:rPr>
                <w:rFonts w:eastAsia="SimSun" w:hint="eastAsia"/>
                <w:lang w:val="en-US" w:eastAsia="zh-CN"/>
              </w:rPr>
              <w:t>M</w:t>
            </w:r>
            <w:r>
              <w:rPr>
                <w:rFonts w:hint="eastAsia"/>
              </w:rPr>
              <w:t>anagement aspects of Network Digital Twin</w:t>
            </w:r>
            <w:r>
              <w:rPr>
                <w:rFonts w:eastAsia="SimSun" w:hint="eastAsia"/>
                <w:lang w:val="en-US" w:eastAsia="zh-CN"/>
              </w:rPr>
              <w:t>s</w:t>
            </w:r>
            <w:del w:id="7" w:author="YS-cmcc" w:date="2025-02-27T09:54:00Z">
              <w:r>
                <w:rPr>
                  <w:rFonts w:eastAsia="SimSun" w:hint="eastAsia"/>
                  <w:lang w:val="en-US" w:eastAsia="zh-CN"/>
                </w:rPr>
                <w:delText>(NDT)</w:delText>
              </w:r>
            </w:del>
          </w:p>
          <w:p w14:paraId="7C05F9F5" w14:textId="77777777" w:rsidR="00F04758" w:rsidRDefault="00677DC4">
            <w:pPr>
              <w:pStyle w:val="ZT"/>
              <w:framePr w:wrap="auto" w:hAnchor="text" w:yAlign="inline"/>
              <w:rPr>
                <w:i/>
                <w:sz w:val="28"/>
              </w:rPr>
            </w:pPr>
            <w:r>
              <w:t>(</w:t>
            </w:r>
            <w:r>
              <w:rPr>
                <w:rStyle w:val="ZGSM"/>
              </w:rPr>
              <w:t>Releas</w:t>
            </w:r>
            <w:r>
              <w:rPr>
                <w:rStyle w:val="ZGSM"/>
              </w:rPr>
              <w:t xml:space="preserve">e </w:t>
            </w:r>
            <w:bookmarkStart w:id="8" w:name="specRelease"/>
            <w:r>
              <w:rPr>
                <w:rStyle w:val="ZGSM"/>
              </w:rPr>
              <w:t>19</w:t>
            </w:r>
            <w:bookmarkEnd w:id="8"/>
            <w:r>
              <w:t>)</w:t>
            </w:r>
          </w:p>
        </w:tc>
      </w:tr>
      <w:tr w:rsidR="00F04758" w14:paraId="7C05F9F8" w14:textId="77777777">
        <w:trPr>
          <w:cantSplit/>
        </w:trPr>
        <w:tc>
          <w:tcPr>
            <w:tcW w:w="10423" w:type="dxa"/>
            <w:gridSpan w:val="2"/>
            <w:tcBorders>
              <w:top w:val="single" w:sz="12" w:space="0" w:color="auto"/>
              <w:bottom w:val="dashed" w:sz="4" w:space="0" w:color="auto"/>
            </w:tcBorders>
            <w:shd w:val="clear" w:color="auto" w:fill="auto"/>
          </w:tcPr>
          <w:p w14:paraId="7C05F9F7" w14:textId="77777777" w:rsidR="00F04758" w:rsidRDefault="00677DC4">
            <w:pPr>
              <w:pStyle w:val="TAR"/>
            </w:pPr>
            <w:r>
              <w:tab/>
            </w:r>
          </w:p>
        </w:tc>
      </w:tr>
      <w:bookmarkStart w:id="9" w:name="_MON_1684549432"/>
      <w:bookmarkEnd w:id="9"/>
      <w:tr w:rsidR="00F04758" w14:paraId="7C05F9FB" w14:textId="77777777">
        <w:trPr>
          <w:cantSplit/>
          <w:trHeight w:hRule="exact" w:val="1531"/>
        </w:trPr>
        <w:tc>
          <w:tcPr>
            <w:tcW w:w="5211" w:type="dxa"/>
            <w:tcBorders>
              <w:top w:val="dashed" w:sz="4" w:space="0" w:color="auto"/>
              <w:bottom w:val="dashed" w:sz="4" w:space="0" w:color="auto"/>
            </w:tcBorders>
            <w:shd w:val="clear" w:color="auto" w:fill="auto"/>
          </w:tcPr>
          <w:p w14:paraId="7C05F9F9" w14:textId="77777777" w:rsidR="00F04758" w:rsidRDefault="00677DC4">
            <w:pPr>
              <w:pStyle w:val="TAL"/>
            </w:pPr>
            <w:r>
              <w:object w:dxaOrig="2067" w:dyaOrig="1254" w14:anchorId="7C05F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55pt" o:ole="">
                  <v:imagedata r:id="rId9" o:title=""/>
                </v:shape>
                <o:OLEObject Type="Embed" ProgID="Word.Picture.8" ShapeID="_x0000_i1025" DrawAspect="Content" ObjectID="_180224362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7C05F9FA" w14:textId="77777777" w:rsidR="00F04758" w:rsidRDefault="00677DC4">
            <w:pPr>
              <w:pStyle w:val="TAR"/>
            </w:pPr>
            <w:r>
              <w:object w:dxaOrig="2562" w:dyaOrig="1493" w14:anchorId="7C05FB95">
                <v:shape id="_x0000_i1026" type="#_x0000_t75" style="width:128.15pt;height:74.55pt" o:ole="">
                  <v:imagedata r:id="rId11" o:title=""/>
                </v:shape>
                <o:OLEObject Type="Embed" ProgID="Word.Picture.8" ShapeID="_x0000_i1026" DrawAspect="Content" ObjectID="_1802243627" r:id="rId12"/>
              </w:object>
            </w:r>
          </w:p>
        </w:tc>
      </w:tr>
      <w:tr w:rsidR="00F04758" w14:paraId="7C05F9FD"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7C05F9FC" w14:textId="77777777" w:rsidR="00F04758" w:rsidRDefault="00F04758">
            <w:pPr>
              <w:pStyle w:val="TAL"/>
            </w:pPr>
            <w:bookmarkStart w:id="11" w:name="_MON_1710316271"/>
            <w:bookmarkEnd w:id="11"/>
          </w:p>
        </w:tc>
      </w:tr>
      <w:tr w:rsidR="00F04758" w14:paraId="7C05F9FF" w14:textId="77777777">
        <w:trPr>
          <w:cantSplit/>
          <w:trHeight w:hRule="exact" w:val="964"/>
        </w:trPr>
        <w:tc>
          <w:tcPr>
            <w:tcW w:w="10423" w:type="dxa"/>
            <w:gridSpan w:val="2"/>
            <w:tcBorders>
              <w:top w:val="dashed" w:sz="4" w:space="0" w:color="auto"/>
            </w:tcBorders>
            <w:shd w:val="clear" w:color="auto" w:fill="auto"/>
          </w:tcPr>
          <w:p w14:paraId="7C05F9FE" w14:textId="77777777" w:rsidR="00F04758" w:rsidRDefault="00677DC4">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 xml:space="preserve">The present document has not been subject to </w:t>
            </w:r>
            <w:r>
              <w:rPr>
                <w:sz w:val="16"/>
                <w:szCs w:val="16"/>
              </w:rPr>
              <w:t>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C05FA00" w14:textId="77777777" w:rsidR="00F04758" w:rsidRDefault="00F04758">
      <w:pPr>
        <w:sectPr w:rsidR="00F04758">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F04758" w14:paraId="7C05FA02" w14:textId="77777777">
        <w:trPr>
          <w:trHeight w:hRule="exact" w:val="5670"/>
        </w:trPr>
        <w:tc>
          <w:tcPr>
            <w:tcW w:w="10423" w:type="dxa"/>
            <w:shd w:val="clear" w:color="auto" w:fill="auto"/>
          </w:tcPr>
          <w:p w14:paraId="7C05FA01" w14:textId="77777777" w:rsidR="00F04758" w:rsidRDefault="00F04758">
            <w:pPr>
              <w:pStyle w:val="Guidance"/>
            </w:pPr>
            <w:bookmarkStart w:id="13" w:name="page2"/>
          </w:p>
        </w:tc>
      </w:tr>
      <w:tr w:rsidR="00F04758" w14:paraId="7C05FA0D" w14:textId="77777777">
        <w:trPr>
          <w:trHeight w:hRule="exact" w:val="5387"/>
        </w:trPr>
        <w:tc>
          <w:tcPr>
            <w:tcW w:w="10423" w:type="dxa"/>
            <w:shd w:val="clear" w:color="auto" w:fill="auto"/>
          </w:tcPr>
          <w:p w14:paraId="7C05FA03" w14:textId="77777777" w:rsidR="00F04758" w:rsidRDefault="00677DC4">
            <w:pPr>
              <w:pStyle w:val="FP"/>
              <w:spacing w:after="240"/>
              <w:ind w:left="2835" w:right="2835"/>
              <w:jc w:val="center"/>
              <w:rPr>
                <w:rFonts w:ascii="Arial" w:hAnsi="Arial"/>
                <w:b/>
                <w:i/>
              </w:rPr>
            </w:pPr>
            <w:bookmarkStart w:id="14" w:name="coords3gpp"/>
            <w:r>
              <w:rPr>
                <w:rFonts w:ascii="Arial" w:hAnsi="Arial"/>
                <w:b/>
                <w:i/>
              </w:rPr>
              <w:t>3GPP</w:t>
            </w:r>
          </w:p>
          <w:p w14:paraId="7C05FA04" w14:textId="77777777" w:rsidR="00F04758" w:rsidRDefault="00677DC4">
            <w:pPr>
              <w:pStyle w:val="FP"/>
              <w:pBdr>
                <w:bottom w:val="single" w:sz="6" w:space="1" w:color="auto"/>
              </w:pBdr>
              <w:ind w:left="2835" w:right="2835"/>
              <w:jc w:val="center"/>
            </w:pPr>
            <w:r>
              <w:t>Postal address</w:t>
            </w:r>
          </w:p>
          <w:p w14:paraId="7C05FA05" w14:textId="77777777" w:rsidR="00F04758" w:rsidRDefault="00F04758">
            <w:pPr>
              <w:pStyle w:val="FP"/>
              <w:ind w:left="2835" w:right="2835"/>
              <w:jc w:val="center"/>
              <w:rPr>
                <w:rFonts w:ascii="Arial" w:hAnsi="Arial"/>
                <w:sz w:val="18"/>
              </w:rPr>
            </w:pPr>
          </w:p>
          <w:p w14:paraId="7C05FA06" w14:textId="77777777" w:rsidR="00F04758" w:rsidRDefault="00677DC4">
            <w:pPr>
              <w:pStyle w:val="FP"/>
              <w:pBdr>
                <w:bottom w:val="single" w:sz="6" w:space="1" w:color="auto"/>
              </w:pBdr>
              <w:spacing w:before="240"/>
              <w:ind w:left="2835" w:right="2835"/>
              <w:jc w:val="center"/>
            </w:pPr>
            <w:r>
              <w:t>3GPP support office address</w:t>
            </w:r>
          </w:p>
          <w:p w14:paraId="7C05FA07" w14:textId="77777777" w:rsidR="00F04758" w:rsidRDefault="00677DC4">
            <w:pPr>
              <w:pStyle w:val="FP"/>
              <w:ind w:left="2835" w:right="2835"/>
              <w:jc w:val="center"/>
              <w:rPr>
                <w:rFonts w:ascii="Arial" w:hAnsi="Arial"/>
                <w:sz w:val="18"/>
                <w:lang w:val="fr-FR"/>
              </w:rPr>
            </w:pPr>
            <w:r>
              <w:rPr>
                <w:rFonts w:ascii="Arial" w:hAnsi="Arial"/>
                <w:sz w:val="18"/>
                <w:lang w:val="fr-FR"/>
              </w:rPr>
              <w:t xml:space="preserve">650 Route des Lucioles - Sophia </w:t>
            </w:r>
            <w:r>
              <w:rPr>
                <w:rFonts w:ascii="Arial" w:hAnsi="Arial"/>
                <w:sz w:val="18"/>
                <w:lang w:val="fr-FR"/>
              </w:rPr>
              <w:t>Antipolis</w:t>
            </w:r>
          </w:p>
          <w:p w14:paraId="7C05FA08" w14:textId="77777777" w:rsidR="00F04758" w:rsidRDefault="00677DC4">
            <w:pPr>
              <w:pStyle w:val="FP"/>
              <w:ind w:left="2835" w:right="2835"/>
              <w:jc w:val="center"/>
              <w:rPr>
                <w:rFonts w:ascii="Arial" w:hAnsi="Arial"/>
                <w:sz w:val="18"/>
                <w:lang w:val="fr-FR"/>
              </w:rPr>
            </w:pPr>
            <w:r>
              <w:rPr>
                <w:rFonts w:ascii="Arial" w:hAnsi="Arial"/>
                <w:sz w:val="18"/>
                <w:lang w:val="fr-FR"/>
              </w:rPr>
              <w:t>Valbonne - FRANCE</w:t>
            </w:r>
          </w:p>
          <w:p w14:paraId="7C05FA09" w14:textId="77777777" w:rsidR="00F04758" w:rsidRDefault="00677DC4">
            <w:pPr>
              <w:pStyle w:val="FP"/>
              <w:spacing w:after="20"/>
              <w:ind w:left="2835" w:right="2835"/>
              <w:jc w:val="center"/>
              <w:rPr>
                <w:rFonts w:ascii="Arial" w:hAnsi="Arial"/>
                <w:sz w:val="18"/>
              </w:rPr>
            </w:pPr>
            <w:r>
              <w:rPr>
                <w:rFonts w:ascii="Arial" w:hAnsi="Arial"/>
                <w:sz w:val="18"/>
              </w:rPr>
              <w:t>Tel.: +33 4 92 94 42 00 Fax: +33 4 93 65 47 16</w:t>
            </w:r>
          </w:p>
          <w:p w14:paraId="7C05FA0A" w14:textId="77777777" w:rsidR="00F04758" w:rsidRDefault="00677DC4">
            <w:pPr>
              <w:pStyle w:val="FP"/>
              <w:pBdr>
                <w:bottom w:val="single" w:sz="6" w:space="1" w:color="auto"/>
              </w:pBdr>
              <w:spacing w:before="240"/>
              <w:ind w:left="2835" w:right="2835"/>
              <w:jc w:val="center"/>
            </w:pPr>
            <w:r>
              <w:t>Internet</w:t>
            </w:r>
          </w:p>
          <w:p w14:paraId="7C05FA0B" w14:textId="77777777" w:rsidR="00F04758" w:rsidRDefault="00677DC4">
            <w:pPr>
              <w:pStyle w:val="FP"/>
              <w:ind w:left="2835" w:right="2835"/>
              <w:jc w:val="center"/>
              <w:rPr>
                <w:rFonts w:ascii="Arial" w:hAnsi="Arial"/>
                <w:sz w:val="18"/>
              </w:rPr>
            </w:pPr>
            <w:r>
              <w:rPr>
                <w:rFonts w:ascii="Arial" w:hAnsi="Arial"/>
                <w:sz w:val="18"/>
              </w:rPr>
              <w:t>https://www.3gpp.org</w:t>
            </w:r>
            <w:bookmarkEnd w:id="14"/>
          </w:p>
          <w:p w14:paraId="7C05FA0C" w14:textId="77777777" w:rsidR="00F04758" w:rsidRDefault="00F04758"/>
        </w:tc>
      </w:tr>
      <w:tr w:rsidR="00F04758" w14:paraId="7C05FA18" w14:textId="77777777">
        <w:tc>
          <w:tcPr>
            <w:tcW w:w="10423" w:type="dxa"/>
            <w:shd w:val="clear" w:color="auto" w:fill="auto"/>
            <w:vAlign w:val="bottom"/>
          </w:tcPr>
          <w:p w14:paraId="7C05FA0E" w14:textId="77777777" w:rsidR="00F04758" w:rsidRDefault="00677DC4">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7C05FA0F" w14:textId="77777777" w:rsidR="00F04758" w:rsidRDefault="00677DC4">
            <w:pPr>
              <w:pStyle w:val="FP"/>
              <w:jc w:val="center"/>
            </w:pPr>
            <w:r>
              <w:t>No part may be reproduced except as authorized by written permission.</w:t>
            </w:r>
            <w:r>
              <w:br/>
              <w:t xml:space="preserve">The copyright and the foregoing restriction extend to </w:t>
            </w:r>
            <w:r>
              <w:t>reproduction in all media.</w:t>
            </w:r>
          </w:p>
          <w:p w14:paraId="7C05FA10" w14:textId="77777777" w:rsidR="00F04758" w:rsidRDefault="00F04758">
            <w:pPr>
              <w:pStyle w:val="FP"/>
              <w:jc w:val="center"/>
            </w:pPr>
          </w:p>
          <w:p w14:paraId="7C05FA11" w14:textId="77777777" w:rsidR="00F04758" w:rsidRDefault="00677DC4">
            <w:pPr>
              <w:pStyle w:val="FP"/>
              <w:jc w:val="center"/>
              <w:rPr>
                <w:sz w:val="18"/>
              </w:rPr>
            </w:pPr>
            <w:r>
              <w:rPr>
                <w:sz w:val="18"/>
              </w:rPr>
              <w:t xml:space="preserve">© </w:t>
            </w:r>
            <w:bookmarkStart w:id="16" w:name="copyrightDate"/>
            <w:r>
              <w:rPr>
                <w:sz w:val="18"/>
              </w:rPr>
              <w:t>202</w:t>
            </w:r>
            <w:bookmarkEnd w:id="16"/>
            <w:r>
              <w:rPr>
                <w:sz w:val="18"/>
              </w:rPr>
              <w:t>5, 3GPP Organizational Partners (ARIB, ATIS, CCSA, ETSI, TSDSI, TTA, TTC).</w:t>
            </w:r>
            <w:bookmarkStart w:id="17" w:name="copyrightaddon"/>
            <w:bookmarkEnd w:id="17"/>
          </w:p>
          <w:p w14:paraId="7C05FA12" w14:textId="77777777" w:rsidR="00F04758" w:rsidRDefault="00677DC4">
            <w:pPr>
              <w:pStyle w:val="FP"/>
              <w:jc w:val="center"/>
              <w:rPr>
                <w:sz w:val="18"/>
              </w:rPr>
            </w:pPr>
            <w:r>
              <w:rPr>
                <w:sz w:val="18"/>
              </w:rPr>
              <w:t>All rights reserved.</w:t>
            </w:r>
          </w:p>
          <w:p w14:paraId="7C05FA13" w14:textId="77777777" w:rsidR="00F04758" w:rsidRDefault="00F04758">
            <w:pPr>
              <w:pStyle w:val="FP"/>
              <w:rPr>
                <w:sz w:val="18"/>
              </w:rPr>
            </w:pPr>
          </w:p>
          <w:p w14:paraId="7C05FA14" w14:textId="77777777" w:rsidR="00F04758" w:rsidRDefault="00677DC4">
            <w:pPr>
              <w:pStyle w:val="FP"/>
              <w:rPr>
                <w:sz w:val="18"/>
              </w:rPr>
            </w:pPr>
            <w:r>
              <w:rPr>
                <w:sz w:val="18"/>
              </w:rPr>
              <w:t>UMTS™ is a Trade Mark of ETSI registered for the benefit of its members</w:t>
            </w:r>
          </w:p>
          <w:p w14:paraId="7C05FA15" w14:textId="77777777" w:rsidR="00F04758" w:rsidRDefault="00677DC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05FA16" w14:textId="77777777" w:rsidR="00F04758" w:rsidRDefault="00677DC4">
            <w:pPr>
              <w:pStyle w:val="FP"/>
              <w:rPr>
                <w:sz w:val="18"/>
              </w:rPr>
            </w:pPr>
            <w:r>
              <w:rPr>
                <w:sz w:val="18"/>
              </w:rPr>
              <w:t>GSM® and the GSM logo are registered and owned by the GSM Association</w:t>
            </w:r>
            <w:bookmarkEnd w:id="15"/>
          </w:p>
          <w:p w14:paraId="7C05FA17" w14:textId="77777777" w:rsidR="00F04758" w:rsidRDefault="00F04758"/>
        </w:tc>
      </w:tr>
      <w:bookmarkEnd w:id="13"/>
    </w:tbl>
    <w:p w14:paraId="7C05FA19" w14:textId="77777777" w:rsidR="00F04758" w:rsidRDefault="00677DC4">
      <w:pPr>
        <w:pStyle w:val="TT"/>
      </w:pPr>
      <w:r>
        <w:br w:type="page"/>
      </w:r>
      <w:bookmarkStart w:id="18" w:name="tableOfContents"/>
      <w:bookmarkEnd w:id="18"/>
      <w:r>
        <w:lastRenderedPageBreak/>
        <w:t>Contents</w:t>
      </w:r>
    </w:p>
    <w:p w14:paraId="3A57990D" w14:textId="77B9395F"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_Toc191630887 \h </w:instrText>
      </w:r>
      <w:r>
        <w:rPr>
          <w:noProof/>
        </w:rPr>
      </w:r>
      <w:r>
        <w:rPr>
          <w:noProof/>
        </w:rPr>
        <w:fldChar w:fldCharType="separate"/>
      </w:r>
      <w:r>
        <w:rPr>
          <w:noProof/>
        </w:rPr>
        <w:t>4</w:t>
      </w:r>
      <w:r>
        <w:rPr>
          <w:noProof/>
        </w:rPr>
        <w:fldChar w:fldCharType="end"/>
      </w:r>
    </w:p>
    <w:p w14:paraId="4D9769A7" w14:textId="32117813"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_Toc191630888 \h </w:instrText>
      </w:r>
      <w:r>
        <w:rPr>
          <w:noProof/>
        </w:rPr>
      </w:r>
      <w:r>
        <w:rPr>
          <w:noProof/>
        </w:rPr>
        <w:fldChar w:fldCharType="separate"/>
      </w:r>
      <w:r>
        <w:rPr>
          <w:noProof/>
        </w:rPr>
        <w:t>5</w:t>
      </w:r>
      <w:r>
        <w:rPr>
          <w:noProof/>
        </w:rPr>
        <w:fldChar w:fldCharType="end"/>
      </w:r>
    </w:p>
    <w:p w14:paraId="44BD1504" w14:textId="5259C34B"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_Toc191630889 \h </w:instrText>
      </w:r>
      <w:r>
        <w:rPr>
          <w:noProof/>
        </w:rPr>
      </w:r>
      <w:r>
        <w:rPr>
          <w:noProof/>
        </w:rPr>
        <w:fldChar w:fldCharType="separate"/>
      </w:r>
      <w:r>
        <w:rPr>
          <w:noProof/>
        </w:rPr>
        <w:t>6</w:t>
      </w:r>
      <w:r>
        <w:rPr>
          <w:noProof/>
        </w:rPr>
        <w:fldChar w:fldCharType="end"/>
      </w:r>
    </w:p>
    <w:p w14:paraId="24DC2321" w14:textId="0F57A53D"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_Toc191630890 \h </w:instrText>
      </w:r>
      <w:r>
        <w:rPr>
          <w:noProof/>
        </w:rPr>
      </w:r>
      <w:r>
        <w:rPr>
          <w:noProof/>
        </w:rPr>
        <w:fldChar w:fldCharType="separate"/>
      </w:r>
      <w:r>
        <w:rPr>
          <w:noProof/>
        </w:rPr>
        <w:t>6</w:t>
      </w:r>
      <w:r>
        <w:rPr>
          <w:noProof/>
        </w:rPr>
        <w:fldChar w:fldCharType="end"/>
      </w:r>
    </w:p>
    <w:p w14:paraId="2C3C7950" w14:textId="19EBE02D"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_Toc191630891 \h </w:instrText>
      </w:r>
      <w:r>
        <w:rPr>
          <w:noProof/>
        </w:rPr>
      </w:r>
      <w:r>
        <w:rPr>
          <w:noProof/>
        </w:rPr>
        <w:fldChar w:fldCharType="separate"/>
      </w:r>
      <w:r>
        <w:rPr>
          <w:noProof/>
        </w:rPr>
        <w:t>6</w:t>
      </w:r>
      <w:r>
        <w:rPr>
          <w:noProof/>
        </w:rPr>
        <w:fldChar w:fldCharType="end"/>
      </w:r>
    </w:p>
    <w:p w14:paraId="2706C11D" w14:textId="45407311"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_Toc191630892 \h </w:instrText>
      </w:r>
      <w:r>
        <w:rPr>
          <w:noProof/>
        </w:rPr>
      </w:r>
      <w:r>
        <w:rPr>
          <w:noProof/>
        </w:rPr>
        <w:fldChar w:fldCharType="separate"/>
      </w:r>
      <w:r>
        <w:rPr>
          <w:noProof/>
        </w:rPr>
        <w:t>6</w:t>
      </w:r>
      <w:r>
        <w:rPr>
          <w:noProof/>
        </w:rPr>
        <w:fldChar w:fldCharType="end"/>
      </w:r>
    </w:p>
    <w:p w14:paraId="492B4136" w14:textId="7605E253"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_Toc191630893 \h </w:instrText>
      </w:r>
      <w:r>
        <w:rPr>
          <w:noProof/>
        </w:rPr>
      </w:r>
      <w:r>
        <w:rPr>
          <w:noProof/>
        </w:rPr>
        <w:fldChar w:fldCharType="separate"/>
      </w:r>
      <w:r>
        <w:rPr>
          <w:noProof/>
        </w:rPr>
        <w:t>6</w:t>
      </w:r>
      <w:r>
        <w:rPr>
          <w:noProof/>
        </w:rPr>
        <w:fldChar w:fldCharType="end"/>
      </w:r>
    </w:p>
    <w:p w14:paraId="1B719FFE" w14:textId="7D79B897"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_Toc191630894 \h </w:instrText>
      </w:r>
      <w:r>
        <w:rPr>
          <w:noProof/>
        </w:rPr>
      </w:r>
      <w:r>
        <w:rPr>
          <w:noProof/>
        </w:rPr>
        <w:fldChar w:fldCharType="separate"/>
      </w:r>
      <w:r>
        <w:rPr>
          <w:noProof/>
        </w:rPr>
        <w:t>7</w:t>
      </w:r>
      <w:r>
        <w:rPr>
          <w:noProof/>
        </w:rPr>
        <w:fldChar w:fldCharType="end"/>
      </w:r>
    </w:p>
    <w:p w14:paraId="711391E9" w14:textId="54A0A883"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Concepts and </w:t>
      </w:r>
      <w:r w:rsidRPr="00A40F70">
        <w:rPr>
          <w:noProof/>
          <w:lang w:val="en-US" w:eastAsia="zh-CN"/>
        </w:rPr>
        <w:t>overview</w:t>
      </w:r>
      <w:r>
        <w:rPr>
          <w:noProof/>
        </w:rPr>
        <w:tab/>
      </w:r>
      <w:r>
        <w:rPr>
          <w:noProof/>
        </w:rPr>
        <w:fldChar w:fldCharType="begin" w:fldLock="1"/>
      </w:r>
      <w:r>
        <w:rPr>
          <w:noProof/>
        </w:rPr>
        <w:instrText xml:space="preserve"> PAGEREF _Toc191630895 \h </w:instrText>
      </w:r>
      <w:r>
        <w:rPr>
          <w:noProof/>
        </w:rPr>
      </w:r>
      <w:r>
        <w:rPr>
          <w:noProof/>
        </w:rPr>
        <w:fldChar w:fldCharType="separate"/>
      </w:r>
      <w:r>
        <w:rPr>
          <w:noProof/>
        </w:rPr>
        <w:t>7</w:t>
      </w:r>
      <w:r>
        <w:rPr>
          <w:noProof/>
        </w:rPr>
        <w:fldChar w:fldCharType="end"/>
      </w:r>
    </w:p>
    <w:p w14:paraId="16D19228" w14:textId="4D91FB36"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40F70">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NDT Management Service</w:t>
      </w:r>
      <w:r>
        <w:rPr>
          <w:noProof/>
        </w:rPr>
        <w:tab/>
      </w:r>
      <w:r>
        <w:rPr>
          <w:noProof/>
        </w:rPr>
        <w:fldChar w:fldCharType="begin" w:fldLock="1"/>
      </w:r>
      <w:r>
        <w:rPr>
          <w:noProof/>
        </w:rPr>
        <w:instrText xml:space="preserve"> PAGEREF _Toc191630896 \h </w:instrText>
      </w:r>
      <w:r>
        <w:rPr>
          <w:noProof/>
        </w:rPr>
      </w:r>
      <w:r>
        <w:rPr>
          <w:noProof/>
        </w:rPr>
        <w:fldChar w:fldCharType="separate"/>
      </w:r>
      <w:r>
        <w:rPr>
          <w:noProof/>
        </w:rPr>
        <w:t>7</w:t>
      </w:r>
      <w:r>
        <w:rPr>
          <w:noProof/>
        </w:rPr>
        <w:fldChar w:fldCharType="end"/>
      </w:r>
    </w:p>
    <w:p w14:paraId="00E0BB69" w14:textId="3E676F9D"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_Toc191630897 \h </w:instrText>
      </w:r>
      <w:r>
        <w:rPr>
          <w:noProof/>
        </w:rPr>
      </w:r>
      <w:r>
        <w:rPr>
          <w:noProof/>
        </w:rPr>
        <w:fldChar w:fldCharType="separate"/>
      </w:r>
      <w:r>
        <w:rPr>
          <w:noProof/>
        </w:rPr>
        <w:t>7</w:t>
      </w:r>
      <w:r>
        <w:rPr>
          <w:noProof/>
        </w:rPr>
        <w:fldChar w:fldCharType="end"/>
      </w:r>
    </w:p>
    <w:p w14:paraId="48826B6F" w14:textId="74C2A3B8"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5.1</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rPr>
        <w:t>Control and life cycle management of NDTs - DTLCM</w:t>
      </w:r>
      <w:r>
        <w:rPr>
          <w:noProof/>
        </w:rPr>
        <w:tab/>
      </w:r>
      <w:r>
        <w:rPr>
          <w:noProof/>
        </w:rPr>
        <w:fldChar w:fldCharType="begin" w:fldLock="1"/>
      </w:r>
      <w:r>
        <w:rPr>
          <w:noProof/>
        </w:rPr>
        <w:instrText xml:space="preserve"> PAGEREF _Toc191630898 \h </w:instrText>
      </w:r>
      <w:r>
        <w:rPr>
          <w:noProof/>
        </w:rPr>
      </w:r>
      <w:r>
        <w:rPr>
          <w:noProof/>
        </w:rPr>
        <w:fldChar w:fldCharType="separate"/>
      </w:r>
      <w:r>
        <w:rPr>
          <w:noProof/>
        </w:rPr>
        <w:t>7</w:t>
      </w:r>
      <w:r>
        <w:rPr>
          <w:noProof/>
        </w:rPr>
        <w:fldChar w:fldCharType="end"/>
      </w:r>
    </w:p>
    <w:p w14:paraId="4E605552" w14:textId="69607032"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_Toc191630899 \h </w:instrText>
      </w:r>
      <w:r>
        <w:rPr>
          <w:noProof/>
        </w:rPr>
      </w:r>
      <w:r>
        <w:rPr>
          <w:noProof/>
        </w:rPr>
        <w:fldChar w:fldCharType="separate"/>
      </w:r>
      <w:r>
        <w:rPr>
          <w:noProof/>
        </w:rPr>
        <w:t>7</w:t>
      </w:r>
      <w:r>
        <w:rPr>
          <w:noProof/>
        </w:rPr>
        <w:fldChar w:fldCharType="end"/>
      </w:r>
    </w:p>
    <w:p w14:paraId="60B6017B" w14:textId="3CE81E49"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_Toc191630900 \h </w:instrText>
      </w:r>
      <w:r>
        <w:rPr>
          <w:noProof/>
        </w:rPr>
      </w:r>
      <w:r>
        <w:rPr>
          <w:noProof/>
        </w:rPr>
        <w:fldChar w:fldCharType="separate"/>
      </w:r>
      <w:r>
        <w:rPr>
          <w:noProof/>
        </w:rPr>
        <w:t>7</w:t>
      </w:r>
      <w:r>
        <w:rPr>
          <w:noProof/>
        </w:rPr>
        <w:fldChar w:fldCharType="end"/>
      </w:r>
    </w:p>
    <w:p w14:paraId="4163AB98" w14:textId="052BF815"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rPr>
        <w:t>Life cycle management of NDT instances - DTLCM</w:t>
      </w:r>
      <w:r>
        <w:rPr>
          <w:noProof/>
        </w:rPr>
        <w:tab/>
      </w:r>
      <w:r>
        <w:rPr>
          <w:noProof/>
        </w:rPr>
        <w:fldChar w:fldCharType="begin" w:fldLock="1"/>
      </w:r>
      <w:r>
        <w:rPr>
          <w:noProof/>
        </w:rPr>
        <w:instrText xml:space="preserve"> PAGEREF _Toc191630901 \h </w:instrText>
      </w:r>
      <w:r>
        <w:rPr>
          <w:noProof/>
        </w:rPr>
      </w:r>
      <w:r>
        <w:rPr>
          <w:noProof/>
        </w:rPr>
        <w:fldChar w:fldCharType="separate"/>
      </w:r>
      <w:r>
        <w:rPr>
          <w:noProof/>
        </w:rPr>
        <w:t>7</w:t>
      </w:r>
      <w:r>
        <w:rPr>
          <w:noProof/>
        </w:rPr>
        <w:fldChar w:fldCharType="end"/>
      </w:r>
    </w:p>
    <w:p w14:paraId="27BAACE1" w14:textId="74F0CFDF"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rPr>
        <w:t>Control of NDT instances - NDTCTR</w:t>
      </w:r>
      <w:r>
        <w:rPr>
          <w:noProof/>
        </w:rPr>
        <w:tab/>
      </w:r>
      <w:r>
        <w:rPr>
          <w:noProof/>
        </w:rPr>
        <w:fldChar w:fldCharType="begin" w:fldLock="1"/>
      </w:r>
      <w:r>
        <w:rPr>
          <w:noProof/>
        </w:rPr>
        <w:instrText xml:space="preserve"> PAGEREF _Toc191630902 \h </w:instrText>
      </w:r>
      <w:r>
        <w:rPr>
          <w:noProof/>
        </w:rPr>
      </w:r>
      <w:r>
        <w:rPr>
          <w:noProof/>
        </w:rPr>
        <w:fldChar w:fldCharType="separate"/>
      </w:r>
      <w:r>
        <w:rPr>
          <w:noProof/>
        </w:rPr>
        <w:t>8</w:t>
      </w:r>
      <w:r>
        <w:rPr>
          <w:noProof/>
        </w:rPr>
        <w:fldChar w:fldCharType="end"/>
      </w:r>
    </w:p>
    <w:p w14:paraId="3F86F23B" w14:textId="0109552A"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Synchronization with network - DTSYNC</w:t>
      </w:r>
      <w:r>
        <w:rPr>
          <w:noProof/>
        </w:rPr>
        <w:tab/>
      </w:r>
      <w:r>
        <w:rPr>
          <w:noProof/>
        </w:rPr>
        <w:fldChar w:fldCharType="begin" w:fldLock="1"/>
      </w:r>
      <w:r>
        <w:rPr>
          <w:noProof/>
        </w:rPr>
        <w:instrText xml:space="preserve"> PAGEREF _Toc191630903 \h </w:instrText>
      </w:r>
      <w:r>
        <w:rPr>
          <w:noProof/>
        </w:rPr>
      </w:r>
      <w:r>
        <w:rPr>
          <w:noProof/>
        </w:rPr>
        <w:fldChar w:fldCharType="separate"/>
      </w:r>
      <w:r>
        <w:rPr>
          <w:noProof/>
        </w:rPr>
        <w:t>8</w:t>
      </w:r>
      <w:r>
        <w:rPr>
          <w:noProof/>
        </w:rPr>
        <w:fldChar w:fldCharType="end"/>
      </w:r>
    </w:p>
    <w:p w14:paraId="370787A4" w14:textId="5E6777B8"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_Toc191630904 \h </w:instrText>
      </w:r>
      <w:r>
        <w:rPr>
          <w:noProof/>
        </w:rPr>
      </w:r>
      <w:r>
        <w:rPr>
          <w:noProof/>
        </w:rPr>
        <w:fldChar w:fldCharType="separate"/>
      </w:r>
      <w:r>
        <w:rPr>
          <w:noProof/>
        </w:rPr>
        <w:t>8</w:t>
      </w:r>
      <w:r>
        <w:rPr>
          <w:noProof/>
        </w:rPr>
        <w:fldChar w:fldCharType="end"/>
      </w:r>
    </w:p>
    <w:p w14:paraId="36EB7FFC" w14:textId="557B6CDA"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w:t>
      </w:r>
      <w:r w:rsidRPr="00A40F7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eastAsia="zh-CN"/>
        </w:rPr>
        <w:t>NDT support for network automation</w:t>
      </w:r>
      <w:r>
        <w:rPr>
          <w:noProof/>
        </w:rPr>
        <w:tab/>
      </w:r>
      <w:r>
        <w:rPr>
          <w:noProof/>
        </w:rPr>
        <w:fldChar w:fldCharType="begin" w:fldLock="1"/>
      </w:r>
      <w:r>
        <w:rPr>
          <w:noProof/>
        </w:rPr>
        <w:instrText xml:space="preserve"> PAGEREF _Toc191630905 \h </w:instrText>
      </w:r>
      <w:r>
        <w:rPr>
          <w:noProof/>
        </w:rPr>
      </w:r>
      <w:r>
        <w:rPr>
          <w:noProof/>
        </w:rPr>
        <w:fldChar w:fldCharType="separate"/>
      </w:r>
      <w:r>
        <w:rPr>
          <w:noProof/>
        </w:rPr>
        <w:t>9</w:t>
      </w:r>
      <w:r>
        <w:rPr>
          <w:noProof/>
        </w:rPr>
        <w:fldChar w:fldCharType="end"/>
      </w:r>
    </w:p>
    <w:p w14:paraId="0399C57C" w14:textId="3CC263C7"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_Toc191630906 \h </w:instrText>
      </w:r>
      <w:r>
        <w:rPr>
          <w:noProof/>
        </w:rPr>
      </w:r>
      <w:r>
        <w:rPr>
          <w:noProof/>
        </w:rPr>
        <w:fldChar w:fldCharType="separate"/>
      </w:r>
      <w:r>
        <w:rPr>
          <w:noProof/>
        </w:rPr>
        <w:t>9</w:t>
      </w:r>
      <w:r>
        <w:rPr>
          <w:noProof/>
        </w:rPr>
        <w:fldChar w:fldCharType="end"/>
      </w:r>
    </w:p>
    <w:p w14:paraId="3D39DED8" w14:textId="550E082E"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2</w:t>
      </w:r>
      <w:r>
        <w:rPr>
          <w:noProof/>
        </w:rPr>
        <w:t>.</w:t>
      </w:r>
      <w:r w:rsidRPr="00A40F7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val="en-US" w:eastAsia="zh-CN"/>
        </w:rPr>
        <w:t>Use cases</w:t>
      </w:r>
      <w:r>
        <w:rPr>
          <w:noProof/>
        </w:rPr>
        <w:tab/>
      </w:r>
      <w:r>
        <w:rPr>
          <w:noProof/>
        </w:rPr>
        <w:fldChar w:fldCharType="begin" w:fldLock="1"/>
      </w:r>
      <w:r>
        <w:rPr>
          <w:noProof/>
        </w:rPr>
        <w:instrText xml:space="preserve"> PAGEREF _Toc191630907 \h </w:instrText>
      </w:r>
      <w:r>
        <w:rPr>
          <w:noProof/>
        </w:rPr>
      </w:r>
      <w:r>
        <w:rPr>
          <w:noProof/>
        </w:rPr>
        <w:fldChar w:fldCharType="separate"/>
      </w:r>
      <w:r>
        <w:rPr>
          <w:noProof/>
        </w:rPr>
        <w:t>9</w:t>
      </w:r>
      <w:r>
        <w:rPr>
          <w:noProof/>
        </w:rPr>
        <w:fldChar w:fldCharType="end"/>
      </w:r>
    </w:p>
    <w:p w14:paraId="7026D22B" w14:textId="27C0C798"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_Toc191630908 \h </w:instrText>
      </w:r>
      <w:r>
        <w:rPr>
          <w:noProof/>
        </w:rPr>
      </w:r>
      <w:r>
        <w:rPr>
          <w:noProof/>
        </w:rPr>
        <w:fldChar w:fldCharType="separate"/>
      </w:r>
      <w:r>
        <w:rPr>
          <w:noProof/>
        </w:rPr>
        <w:t>9</w:t>
      </w:r>
      <w:r>
        <w:rPr>
          <w:noProof/>
        </w:rPr>
        <w:fldChar w:fldCharType="end"/>
      </w:r>
    </w:p>
    <w:p w14:paraId="1C59A353" w14:textId="0A61BD7F"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2</w:t>
      </w:r>
      <w:r>
        <w:rPr>
          <w:noProof/>
        </w:rPr>
        <w:t>.</w:t>
      </w:r>
      <w:r w:rsidRPr="00A40F7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Network failure and risk prediction</w:t>
      </w:r>
      <w:r>
        <w:rPr>
          <w:noProof/>
        </w:rPr>
        <w:tab/>
      </w:r>
      <w:r>
        <w:rPr>
          <w:noProof/>
        </w:rPr>
        <w:fldChar w:fldCharType="begin" w:fldLock="1"/>
      </w:r>
      <w:r>
        <w:rPr>
          <w:noProof/>
        </w:rPr>
        <w:instrText xml:space="preserve"> PAGEREF _Toc191630909 \h </w:instrText>
      </w:r>
      <w:r>
        <w:rPr>
          <w:noProof/>
        </w:rPr>
      </w:r>
      <w:r>
        <w:rPr>
          <w:noProof/>
        </w:rPr>
        <w:fldChar w:fldCharType="separate"/>
      </w:r>
      <w:r>
        <w:rPr>
          <w:noProof/>
        </w:rPr>
        <w:t>9</w:t>
      </w:r>
      <w:r>
        <w:rPr>
          <w:noProof/>
        </w:rPr>
        <w:fldChar w:fldCharType="end"/>
      </w:r>
    </w:p>
    <w:p w14:paraId="35DB699D" w14:textId="6160FD4F"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2</w:t>
      </w:r>
      <w:r>
        <w:rPr>
          <w:noProof/>
        </w:rPr>
        <w:t>.</w:t>
      </w:r>
      <w:r w:rsidRPr="00A40F70">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40F70">
        <w:rPr>
          <w:noProof/>
          <w:lang w:val="en-US"/>
        </w:rPr>
        <w:t>Support to prediction of failure events including Signaling storm</w:t>
      </w:r>
      <w:r>
        <w:rPr>
          <w:noProof/>
        </w:rPr>
        <w:tab/>
      </w:r>
      <w:r>
        <w:rPr>
          <w:noProof/>
        </w:rPr>
        <w:fldChar w:fldCharType="begin" w:fldLock="1"/>
      </w:r>
      <w:r>
        <w:rPr>
          <w:noProof/>
        </w:rPr>
        <w:instrText xml:space="preserve"> PAGEREF _Toc191630910 \h </w:instrText>
      </w:r>
      <w:r>
        <w:rPr>
          <w:noProof/>
        </w:rPr>
      </w:r>
      <w:r>
        <w:rPr>
          <w:noProof/>
        </w:rPr>
        <w:fldChar w:fldCharType="separate"/>
      </w:r>
      <w:r>
        <w:rPr>
          <w:noProof/>
        </w:rPr>
        <w:t>9</w:t>
      </w:r>
      <w:r>
        <w:rPr>
          <w:noProof/>
        </w:rPr>
        <w:fldChar w:fldCharType="end"/>
      </w:r>
    </w:p>
    <w:p w14:paraId="3D6F8A4C" w14:textId="7A2F180D"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2</w:t>
      </w:r>
      <w:r>
        <w:rPr>
          <w:noProof/>
        </w:rPr>
        <w:t>.</w:t>
      </w:r>
      <w:r w:rsidRPr="00A40F70">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40F70">
        <w:rPr>
          <w:rFonts w:cs="Arial"/>
          <w:noProof/>
        </w:rPr>
        <w:t>Network issue inducement capability</w:t>
      </w:r>
      <w:r>
        <w:rPr>
          <w:noProof/>
        </w:rPr>
        <w:tab/>
      </w:r>
      <w:r>
        <w:rPr>
          <w:noProof/>
        </w:rPr>
        <w:fldChar w:fldCharType="begin" w:fldLock="1"/>
      </w:r>
      <w:r>
        <w:rPr>
          <w:noProof/>
        </w:rPr>
        <w:instrText xml:space="preserve"> PAGEREF _Toc191630911 \h </w:instrText>
      </w:r>
      <w:r>
        <w:rPr>
          <w:noProof/>
        </w:rPr>
      </w:r>
      <w:r>
        <w:rPr>
          <w:noProof/>
        </w:rPr>
        <w:fldChar w:fldCharType="separate"/>
      </w:r>
      <w:r>
        <w:rPr>
          <w:noProof/>
        </w:rPr>
        <w:t>10</w:t>
      </w:r>
      <w:r>
        <w:rPr>
          <w:noProof/>
        </w:rPr>
        <w:fldChar w:fldCharType="end"/>
      </w:r>
    </w:p>
    <w:p w14:paraId="7B194C6A" w14:textId="0D5C51CE"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_Toc191630912 \h </w:instrText>
      </w:r>
      <w:r>
        <w:rPr>
          <w:noProof/>
        </w:rPr>
      </w:r>
      <w:r>
        <w:rPr>
          <w:noProof/>
        </w:rPr>
        <w:fldChar w:fldCharType="separate"/>
      </w:r>
      <w:r>
        <w:rPr>
          <w:noProof/>
        </w:rPr>
        <w:t>10</w:t>
      </w:r>
      <w:r>
        <w:rPr>
          <w:noProof/>
        </w:rPr>
        <w:fldChar w:fldCharType="end"/>
      </w:r>
    </w:p>
    <w:p w14:paraId="1495714D" w14:textId="6A01D503"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w:t>
      </w:r>
      <w:r w:rsidRPr="00A40F70">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eastAsia="zh-CN"/>
        </w:rPr>
        <w:t>NDT support for verification</w:t>
      </w:r>
      <w:r>
        <w:rPr>
          <w:noProof/>
        </w:rPr>
        <w:tab/>
      </w:r>
      <w:r>
        <w:rPr>
          <w:noProof/>
        </w:rPr>
        <w:fldChar w:fldCharType="begin" w:fldLock="1"/>
      </w:r>
      <w:r>
        <w:rPr>
          <w:noProof/>
        </w:rPr>
        <w:instrText xml:space="preserve"> PAGEREF _Toc191630913 \h </w:instrText>
      </w:r>
      <w:r>
        <w:rPr>
          <w:noProof/>
        </w:rPr>
      </w:r>
      <w:r>
        <w:rPr>
          <w:noProof/>
        </w:rPr>
        <w:fldChar w:fldCharType="separate"/>
      </w:r>
      <w:r>
        <w:rPr>
          <w:noProof/>
        </w:rPr>
        <w:t>10</w:t>
      </w:r>
      <w:r>
        <w:rPr>
          <w:noProof/>
        </w:rPr>
        <w:fldChar w:fldCharType="end"/>
      </w:r>
    </w:p>
    <w:p w14:paraId="442854F0" w14:textId="52264959"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w:t>
      </w:r>
      <w:r w:rsidRPr="00A40F70">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eastAsia="zh-CN"/>
        </w:rPr>
        <w:t>NDT support for support for data generation</w:t>
      </w:r>
      <w:r>
        <w:rPr>
          <w:noProof/>
        </w:rPr>
        <w:tab/>
      </w:r>
      <w:r>
        <w:rPr>
          <w:noProof/>
        </w:rPr>
        <w:fldChar w:fldCharType="begin" w:fldLock="1"/>
      </w:r>
      <w:r>
        <w:rPr>
          <w:noProof/>
        </w:rPr>
        <w:instrText xml:space="preserve"> PAGEREF _Toc191630914 \h </w:instrText>
      </w:r>
      <w:r>
        <w:rPr>
          <w:noProof/>
        </w:rPr>
      </w:r>
      <w:r>
        <w:rPr>
          <w:noProof/>
        </w:rPr>
        <w:fldChar w:fldCharType="separate"/>
      </w:r>
      <w:r>
        <w:rPr>
          <w:noProof/>
        </w:rPr>
        <w:t>10</w:t>
      </w:r>
      <w:r>
        <w:rPr>
          <w:noProof/>
        </w:rPr>
        <w:fldChar w:fldCharType="end"/>
      </w:r>
    </w:p>
    <w:p w14:paraId="5A4F5D58" w14:textId="0C108E3D"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_Toc191630915 \h </w:instrText>
      </w:r>
      <w:r>
        <w:rPr>
          <w:noProof/>
        </w:rPr>
      </w:r>
      <w:r>
        <w:rPr>
          <w:noProof/>
        </w:rPr>
        <w:fldChar w:fldCharType="separate"/>
      </w:r>
      <w:r>
        <w:rPr>
          <w:noProof/>
        </w:rPr>
        <w:t>10</w:t>
      </w:r>
      <w:r>
        <w:rPr>
          <w:noProof/>
        </w:rPr>
        <w:fldChar w:fldCharType="end"/>
      </w:r>
    </w:p>
    <w:p w14:paraId="31BCD0DC" w14:textId="4FED38F1"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w:t>
      </w:r>
      <w:r w:rsidRPr="00A40F7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val="en-US" w:eastAsia="zh-CN"/>
        </w:rPr>
        <w:t>Use cases</w:t>
      </w:r>
      <w:r>
        <w:rPr>
          <w:noProof/>
        </w:rPr>
        <w:tab/>
      </w:r>
      <w:r>
        <w:rPr>
          <w:noProof/>
        </w:rPr>
        <w:fldChar w:fldCharType="begin" w:fldLock="1"/>
      </w:r>
      <w:r>
        <w:rPr>
          <w:noProof/>
        </w:rPr>
        <w:instrText xml:space="preserve"> PAGEREF _Toc191630916 \h </w:instrText>
      </w:r>
      <w:r>
        <w:rPr>
          <w:noProof/>
        </w:rPr>
      </w:r>
      <w:r>
        <w:rPr>
          <w:noProof/>
        </w:rPr>
        <w:fldChar w:fldCharType="separate"/>
      </w:r>
      <w:r>
        <w:rPr>
          <w:noProof/>
        </w:rPr>
        <w:t>10</w:t>
      </w:r>
      <w:r>
        <w:rPr>
          <w:noProof/>
        </w:rPr>
        <w:fldChar w:fldCharType="end"/>
      </w:r>
    </w:p>
    <w:p w14:paraId="33A5643C" w14:textId="4B0C1941"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w:t>
      </w:r>
      <w:r w:rsidRPr="00A40F70">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 xml:space="preserve">General use case on </w:t>
      </w:r>
      <w:r>
        <w:rPr>
          <w:noProof/>
          <w:lang w:eastAsia="zh-CN"/>
        </w:rPr>
        <w:t>NDT support for support for data generation</w:t>
      </w:r>
      <w:r>
        <w:rPr>
          <w:noProof/>
        </w:rPr>
        <w:tab/>
      </w:r>
      <w:r>
        <w:rPr>
          <w:noProof/>
        </w:rPr>
        <w:fldChar w:fldCharType="begin" w:fldLock="1"/>
      </w:r>
      <w:r>
        <w:rPr>
          <w:noProof/>
        </w:rPr>
        <w:instrText xml:space="preserve"> PAGEREF _Toc191630917 \h </w:instrText>
      </w:r>
      <w:r>
        <w:rPr>
          <w:noProof/>
        </w:rPr>
      </w:r>
      <w:r>
        <w:rPr>
          <w:noProof/>
        </w:rPr>
        <w:fldChar w:fldCharType="separate"/>
      </w:r>
      <w:r>
        <w:rPr>
          <w:noProof/>
        </w:rPr>
        <w:t>10</w:t>
      </w:r>
      <w:r>
        <w:rPr>
          <w:noProof/>
        </w:rPr>
        <w:fldChar w:fldCharType="end"/>
      </w:r>
    </w:p>
    <w:p w14:paraId="6B03233E" w14:textId="2AE8A136"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w:t>
      </w:r>
      <w:r w:rsidRPr="00A40F70">
        <w:rPr>
          <w:noProof/>
          <w:lang w:val="en-US" w:eastAsia="zh-CN"/>
        </w:rPr>
        <w:t>2</w:t>
      </w:r>
      <w:r>
        <w:rPr>
          <w:noProof/>
        </w:rPr>
        <w:t>.</w:t>
      </w:r>
      <w:r w:rsidRPr="00A40F7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Using NDT to generate ML training data</w:t>
      </w:r>
      <w:r>
        <w:rPr>
          <w:noProof/>
        </w:rPr>
        <w:tab/>
      </w:r>
      <w:r>
        <w:rPr>
          <w:noProof/>
        </w:rPr>
        <w:fldChar w:fldCharType="begin" w:fldLock="1"/>
      </w:r>
      <w:r>
        <w:rPr>
          <w:noProof/>
        </w:rPr>
        <w:instrText xml:space="preserve"> PAGEREF _Toc191630918 \h </w:instrText>
      </w:r>
      <w:r>
        <w:rPr>
          <w:noProof/>
        </w:rPr>
      </w:r>
      <w:r>
        <w:rPr>
          <w:noProof/>
        </w:rPr>
        <w:fldChar w:fldCharType="separate"/>
      </w:r>
      <w:r>
        <w:rPr>
          <w:noProof/>
        </w:rPr>
        <w:t>10</w:t>
      </w:r>
      <w:r>
        <w:rPr>
          <w:noProof/>
        </w:rPr>
        <w:fldChar w:fldCharType="end"/>
      </w:r>
    </w:p>
    <w:p w14:paraId="726BEC5E" w14:textId="65EC28EF"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w:t>
      </w:r>
      <w:r w:rsidRPr="00A40F70">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Requirements</w:t>
      </w:r>
      <w:r>
        <w:rPr>
          <w:noProof/>
        </w:rPr>
        <w:tab/>
      </w:r>
      <w:r>
        <w:rPr>
          <w:noProof/>
        </w:rPr>
        <w:fldChar w:fldCharType="begin" w:fldLock="1"/>
      </w:r>
      <w:r>
        <w:rPr>
          <w:noProof/>
        </w:rPr>
        <w:instrText xml:space="preserve"> PAGEREF _Toc191630919 \h </w:instrText>
      </w:r>
      <w:r>
        <w:rPr>
          <w:noProof/>
        </w:rPr>
      </w:r>
      <w:r>
        <w:rPr>
          <w:noProof/>
        </w:rPr>
        <w:fldChar w:fldCharType="separate"/>
      </w:r>
      <w:r>
        <w:rPr>
          <w:noProof/>
        </w:rPr>
        <w:t>11</w:t>
      </w:r>
      <w:r>
        <w:rPr>
          <w:noProof/>
        </w:rPr>
        <w:fldChar w:fldCharType="end"/>
      </w:r>
    </w:p>
    <w:p w14:paraId="3157D340" w14:textId="2C98CF54"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w:t>
      </w:r>
      <w:r w:rsidRPr="00A40F70">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_Toc191630920 \h </w:instrText>
      </w:r>
      <w:r>
        <w:rPr>
          <w:noProof/>
        </w:rPr>
      </w:r>
      <w:r>
        <w:rPr>
          <w:noProof/>
        </w:rPr>
        <w:fldChar w:fldCharType="separate"/>
      </w:r>
      <w:r>
        <w:rPr>
          <w:noProof/>
        </w:rPr>
        <w:t>11</w:t>
      </w:r>
      <w:r>
        <w:rPr>
          <w:noProof/>
        </w:rPr>
        <w:fldChar w:fldCharType="end"/>
      </w:r>
    </w:p>
    <w:p w14:paraId="115016E5" w14:textId="30A29826"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&lt;</w:t>
      </w:r>
      <w:r>
        <w:rPr>
          <w:noProof/>
        </w:rPr>
        <w:t>Management capability name</w:t>
      </w:r>
      <w:r w:rsidRPr="00A40F70">
        <w:rPr>
          <w:noProof/>
          <w:lang w:val="en-US" w:eastAsia="zh-CN"/>
        </w:rPr>
        <w:t>&gt;</w:t>
      </w:r>
      <w:r>
        <w:rPr>
          <w:noProof/>
        </w:rPr>
        <w:tab/>
      </w:r>
      <w:r>
        <w:rPr>
          <w:noProof/>
        </w:rPr>
        <w:fldChar w:fldCharType="begin" w:fldLock="1"/>
      </w:r>
      <w:r>
        <w:rPr>
          <w:noProof/>
        </w:rPr>
        <w:instrText xml:space="preserve"> PAGEREF _Toc191630921 \h </w:instrText>
      </w:r>
      <w:r>
        <w:rPr>
          <w:noProof/>
        </w:rPr>
      </w:r>
      <w:r>
        <w:rPr>
          <w:noProof/>
        </w:rPr>
        <w:fldChar w:fldCharType="separate"/>
      </w:r>
      <w:r>
        <w:rPr>
          <w:noProof/>
        </w:rPr>
        <w:t>11</w:t>
      </w:r>
      <w:r>
        <w:rPr>
          <w:noProof/>
        </w:rPr>
        <w:fldChar w:fldCharType="end"/>
      </w:r>
    </w:p>
    <w:p w14:paraId="488AFE19" w14:textId="03388F5E"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_Toc191630922 \h </w:instrText>
      </w:r>
      <w:r>
        <w:rPr>
          <w:noProof/>
        </w:rPr>
      </w:r>
      <w:r>
        <w:rPr>
          <w:noProof/>
        </w:rPr>
        <w:fldChar w:fldCharType="separate"/>
      </w:r>
      <w:r>
        <w:rPr>
          <w:noProof/>
        </w:rPr>
        <w:t>11</w:t>
      </w:r>
      <w:r>
        <w:rPr>
          <w:noProof/>
        </w:rPr>
        <w:fldChar w:fldCharType="end"/>
      </w:r>
    </w:p>
    <w:p w14:paraId="1742D3AF" w14:textId="19CAA925"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5.X.</w:t>
      </w:r>
      <w:r w:rsidRPr="00A40F7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Use Cases</w:t>
      </w:r>
      <w:r>
        <w:rPr>
          <w:noProof/>
        </w:rPr>
        <w:tab/>
      </w:r>
      <w:r>
        <w:rPr>
          <w:noProof/>
        </w:rPr>
        <w:fldChar w:fldCharType="begin" w:fldLock="1"/>
      </w:r>
      <w:r>
        <w:rPr>
          <w:noProof/>
        </w:rPr>
        <w:instrText xml:space="preserve"> PAGEREF _Toc191630923 \h </w:instrText>
      </w:r>
      <w:r>
        <w:rPr>
          <w:noProof/>
        </w:rPr>
      </w:r>
      <w:r>
        <w:rPr>
          <w:noProof/>
        </w:rPr>
        <w:fldChar w:fldCharType="separate"/>
      </w:r>
      <w:r>
        <w:rPr>
          <w:noProof/>
        </w:rPr>
        <w:t>11</w:t>
      </w:r>
      <w:r>
        <w:rPr>
          <w:noProof/>
        </w:rPr>
        <w:fldChar w:fldCharType="end"/>
      </w:r>
    </w:p>
    <w:p w14:paraId="79BFA8CD" w14:textId="123657C9"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5.X.</w:t>
      </w:r>
      <w:r w:rsidRPr="00A40F70">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R</w:t>
      </w:r>
      <w:r>
        <w:rPr>
          <w:noProof/>
        </w:rPr>
        <w:t>equirements</w:t>
      </w:r>
      <w:r>
        <w:rPr>
          <w:noProof/>
        </w:rPr>
        <w:tab/>
      </w:r>
      <w:r>
        <w:rPr>
          <w:noProof/>
        </w:rPr>
        <w:fldChar w:fldCharType="begin" w:fldLock="1"/>
      </w:r>
      <w:r>
        <w:rPr>
          <w:noProof/>
        </w:rPr>
        <w:instrText xml:space="preserve"> PAGEREF _Toc191630924 \h </w:instrText>
      </w:r>
      <w:r>
        <w:rPr>
          <w:noProof/>
        </w:rPr>
      </w:r>
      <w:r>
        <w:rPr>
          <w:noProof/>
        </w:rPr>
        <w:fldChar w:fldCharType="separate"/>
      </w:r>
      <w:r>
        <w:rPr>
          <w:noProof/>
        </w:rPr>
        <w:t>11</w:t>
      </w:r>
      <w:r>
        <w:rPr>
          <w:noProof/>
        </w:rPr>
        <w:fldChar w:fldCharType="end"/>
      </w:r>
    </w:p>
    <w:p w14:paraId="48BBC492" w14:textId="45995D80"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A40F70">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_Toc191630925 \h </w:instrText>
      </w:r>
      <w:r>
        <w:rPr>
          <w:noProof/>
        </w:rPr>
      </w:r>
      <w:r>
        <w:rPr>
          <w:noProof/>
        </w:rPr>
        <w:fldChar w:fldCharType="separate"/>
      </w:r>
      <w:r>
        <w:rPr>
          <w:noProof/>
        </w:rPr>
        <w:t>11</w:t>
      </w:r>
      <w:r>
        <w:rPr>
          <w:noProof/>
        </w:rPr>
        <w:fldChar w:fldCharType="end"/>
      </w:r>
    </w:p>
    <w:p w14:paraId="6670F7DE" w14:textId="7006A8AA"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A40F70">
        <w:rPr>
          <w:noProof/>
          <w:lang w:val="en-US" w:eastAsia="zh-CN"/>
        </w:rPr>
        <w:t xml:space="preserve"> for NDT</w:t>
      </w:r>
      <w:r>
        <w:rPr>
          <w:noProof/>
        </w:rPr>
        <w:t xml:space="preserve"> (stage </w:t>
      </w:r>
      <w:r w:rsidRPr="00A40F70">
        <w:rPr>
          <w:noProof/>
          <w:lang w:val="en-US" w:eastAsia="zh-CN"/>
        </w:rPr>
        <w:t>3</w:t>
      </w:r>
      <w:r>
        <w:rPr>
          <w:noProof/>
        </w:rPr>
        <w:t>)</w:t>
      </w:r>
      <w:r>
        <w:rPr>
          <w:noProof/>
        </w:rPr>
        <w:tab/>
      </w:r>
      <w:r>
        <w:rPr>
          <w:noProof/>
        </w:rPr>
        <w:fldChar w:fldCharType="begin" w:fldLock="1"/>
      </w:r>
      <w:r>
        <w:rPr>
          <w:noProof/>
        </w:rPr>
        <w:instrText xml:space="preserve"> PAGEREF _Toc191630926 \h </w:instrText>
      </w:r>
      <w:r>
        <w:rPr>
          <w:noProof/>
        </w:rPr>
      </w:r>
      <w:r>
        <w:rPr>
          <w:noProof/>
        </w:rPr>
        <w:fldChar w:fldCharType="separate"/>
      </w:r>
      <w:r>
        <w:rPr>
          <w:noProof/>
        </w:rPr>
        <w:t>11</w:t>
      </w:r>
      <w:r>
        <w:rPr>
          <w:noProof/>
        </w:rPr>
        <w:fldChar w:fldCharType="end"/>
      </w:r>
    </w:p>
    <w:p w14:paraId="16E1EFE5" w14:textId="2FD13CDD" w:rsidR="00677DC4" w:rsidRDefault="00677DC4" w:rsidP="00677D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_Toc191630927 \h </w:instrText>
      </w:r>
      <w:r>
        <w:rPr>
          <w:noProof/>
        </w:rPr>
      </w:r>
      <w:r>
        <w:rPr>
          <w:noProof/>
        </w:rPr>
        <w:fldChar w:fldCharType="separate"/>
      </w:r>
      <w:r>
        <w:rPr>
          <w:noProof/>
        </w:rPr>
        <w:t>12</w:t>
      </w:r>
      <w:r>
        <w:rPr>
          <w:noProof/>
        </w:rPr>
        <w:fldChar w:fldCharType="end"/>
      </w:r>
    </w:p>
    <w:p w14:paraId="7C05FA22" w14:textId="74BCDB69" w:rsidR="00F04758" w:rsidRDefault="00677DC4">
      <w:r>
        <w:rPr>
          <w:sz w:val="22"/>
        </w:rPr>
        <w:fldChar w:fldCharType="end"/>
      </w:r>
    </w:p>
    <w:p w14:paraId="7C05FA23" w14:textId="77777777" w:rsidR="00F04758" w:rsidRDefault="00677DC4">
      <w:pPr>
        <w:pStyle w:val="Guidance"/>
      </w:pPr>
      <w:r>
        <w:br w:type="page"/>
      </w:r>
    </w:p>
    <w:p w14:paraId="7C05FA24" w14:textId="77777777" w:rsidR="00F04758" w:rsidRDefault="00677DC4">
      <w:pPr>
        <w:pStyle w:val="Heading1"/>
      </w:pPr>
      <w:bookmarkStart w:id="19" w:name="foreword"/>
      <w:bookmarkStart w:id="20" w:name="_Toc191630887"/>
      <w:bookmarkEnd w:id="19"/>
      <w:r>
        <w:lastRenderedPageBreak/>
        <w:t>Foreword</w:t>
      </w:r>
      <w:bookmarkEnd w:id="20"/>
    </w:p>
    <w:p w14:paraId="7C05FA25" w14:textId="77777777" w:rsidR="00F04758" w:rsidRDefault="00677DC4">
      <w:r>
        <w:t>This T</w:t>
      </w:r>
      <w:r>
        <w:t xml:space="preserve">echnical </w:t>
      </w:r>
      <w:bookmarkStart w:id="21" w:name="spectype3"/>
      <w:r>
        <w:t>Specification</w:t>
      </w:r>
      <w:bookmarkEnd w:id="21"/>
      <w:r>
        <w:rPr>
          <w:rFonts w:eastAsia="SimSun" w:hint="eastAsia"/>
          <w:lang w:val="en-US" w:eastAsia="zh-CN"/>
        </w:rPr>
        <w:t xml:space="preserve"> </w:t>
      </w:r>
      <w:r>
        <w:t>has bee</w:t>
      </w:r>
      <w:r>
        <w:t>n produced by the 3rd Generation Partnership Project (3GPP).</w:t>
      </w:r>
    </w:p>
    <w:p w14:paraId="7C05FA26" w14:textId="77777777" w:rsidR="00F04758" w:rsidRDefault="00677DC4">
      <w:r>
        <w:t xml:space="preserve">The contents of the present document are subject to continuing work within the TSG and may change following formal TSG approval. Should the TSG </w:t>
      </w:r>
      <w:r>
        <w:t>modify the contents of the present document, it will be re-released by the TSG with an identifying change of release date and an increase in version number as follows:</w:t>
      </w:r>
    </w:p>
    <w:p w14:paraId="7C05FA27" w14:textId="77777777" w:rsidR="00F04758" w:rsidRDefault="00677DC4">
      <w:pPr>
        <w:pStyle w:val="B1"/>
      </w:pPr>
      <w:r>
        <w:t>Version x.y.z</w:t>
      </w:r>
    </w:p>
    <w:p w14:paraId="7C05FA28" w14:textId="77777777" w:rsidR="00F04758" w:rsidRDefault="00677DC4">
      <w:pPr>
        <w:pStyle w:val="B1"/>
      </w:pPr>
      <w:r>
        <w:t>where:</w:t>
      </w:r>
    </w:p>
    <w:p w14:paraId="7C05FA29" w14:textId="77777777" w:rsidR="00F04758" w:rsidRDefault="00677DC4">
      <w:pPr>
        <w:pStyle w:val="B2"/>
      </w:pPr>
      <w:r>
        <w:t>x</w:t>
      </w:r>
      <w:r>
        <w:tab/>
        <w:t>the first digit:</w:t>
      </w:r>
    </w:p>
    <w:p w14:paraId="7C05FA2A" w14:textId="77777777" w:rsidR="00F04758" w:rsidRDefault="00677DC4">
      <w:pPr>
        <w:pStyle w:val="B3"/>
      </w:pPr>
      <w:r>
        <w:t>1</w:t>
      </w:r>
      <w:r>
        <w:tab/>
        <w:t>presented to TSG for information;</w:t>
      </w:r>
    </w:p>
    <w:p w14:paraId="7C05FA2B" w14:textId="77777777" w:rsidR="00F04758" w:rsidRDefault="00677DC4">
      <w:pPr>
        <w:pStyle w:val="B3"/>
      </w:pPr>
      <w:r>
        <w:t>2</w:t>
      </w:r>
      <w:r>
        <w:tab/>
        <w:t>presented to TSG for approval;</w:t>
      </w:r>
    </w:p>
    <w:p w14:paraId="7C05FA2C" w14:textId="77777777" w:rsidR="00F04758" w:rsidRDefault="00677DC4">
      <w:pPr>
        <w:pStyle w:val="B3"/>
      </w:pPr>
      <w:r>
        <w:t>3</w:t>
      </w:r>
      <w:r>
        <w:tab/>
        <w:t>or greater indicates TSG approved document under change control.</w:t>
      </w:r>
    </w:p>
    <w:p w14:paraId="7C05FA2D" w14:textId="77777777" w:rsidR="00F04758" w:rsidRDefault="00677DC4">
      <w:pPr>
        <w:pStyle w:val="B2"/>
      </w:pPr>
      <w:r>
        <w:t>y</w:t>
      </w:r>
      <w:r>
        <w:tab/>
        <w:t>the second digit is incremented for all changes of substance, i.e. technical enhancements, corrections, updates, etc.</w:t>
      </w:r>
    </w:p>
    <w:p w14:paraId="7C05FA2E" w14:textId="77777777" w:rsidR="00F04758" w:rsidRDefault="00677DC4">
      <w:pPr>
        <w:pStyle w:val="B2"/>
      </w:pPr>
      <w:r>
        <w:t>z</w:t>
      </w:r>
      <w:r>
        <w:tab/>
        <w:t>the third digit is incremented when editorial only changes have been incorporated in the document.</w:t>
      </w:r>
    </w:p>
    <w:p w14:paraId="7C05FA2F" w14:textId="77777777" w:rsidR="00F04758" w:rsidRDefault="00677DC4">
      <w:r>
        <w:t>In the present document, modal verbs have the following meanings:</w:t>
      </w:r>
    </w:p>
    <w:p w14:paraId="7C05FA30" w14:textId="77777777" w:rsidR="00F04758" w:rsidRDefault="00677DC4">
      <w:pPr>
        <w:pStyle w:val="EX"/>
      </w:pPr>
      <w:r>
        <w:rPr>
          <w:b/>
        </w:rPr>
        <w:t>shall</w:t>
      </w:r>
      <w:r>
        <w:tab/>
        <w:t>indicates a mandatory requirement to do something</w:t>
      </w:r>
    </w:p>
    <w:p w14:paraId="7C05FA31" w14:textId="77777777" w:rsidR="00F04758" w:rsidRDefault="00677DC4">
      <w:pPr>
        <w:pStyle w:val="EX"/>
      </w:pPr>
      <w:r>
        <w:rPr>
          <w:b/>
        </w:rPr>
        <w:t>shall not</w:t>
      </w:r>
      <w:r>
        <w:tab/>
        <w:t>indicates an interdiction (prohibition) to do something</w:t>
      </w:r>
    </w:p>
    <w:p w14:paraId="7C05FA32" w14:textId="77777777" w:rsidR="00F04758" w:rsidRDefault="00677DC4">
      <w:r>
        <w:t>The constructions "shall" and "shall not" are confined to the context of normative provisions, and do not appear in Technical Reports.</w:t>
      </w:r>
    </w:p>
    <w:p w14:paraId="7C05FA33" w14:textId="77777777" w:rsidR="00F04758" w:rsidRDefault="00677DC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05FA34" w14:textId="77777777" w:rsidR="00F04758" w:rsidRDefault="00677DC4">
      <w:pPr>
        <w:pStyle w:val="EX"/>
      </w:pPr>
      <w:r>
        <w:rPr>
          <w:b/>
        </w:rPr>
        <w:t>should</w:t>
      </w:r>
      <w:r>
        <w:tab/>
        <w:t>indicates a recommendation to do something</w:t>
      </w:r>
    </w:p>
    <w:p w14:paraId="7C05FA35" w14:textId="77777777" w:rsidR="00F04758" w:rsidRDefault="00677DC4">
      <w:pPr>
        <w:pStyle w:val="EX"/>
      </w:pPr>
      <w:r>
        <w:rPr>
          <w:b/>
        </w:rPr>
        <w:t>should not</w:t>
      </w:r>
      <w:r>
        <w:tab/>
        <w:t>indicates a recommendation not to do something</w:t>
      </w:r>
    </w:p>
    <w:p w14:paraId="7C05FA36" w14:textId="77777777" w:rsidR="00F04758" w:rsidRDefault="00677DC4">
      <w:pPr>
        <w:pStyle w:val="EX"/>
      </w:pPr>
      <w:r>
        <w:rPr>
          <w:b/>
        </w:rPr>
        <w:t>may</w:t>
      </w:r>
      <w:r>
        <w:tab/>
        <w:t>indicates permission to do something</w:t>
      </w:r>
    </w:p>
    <w:p w14:paraId="7C05FA37" w14:textId="77777777" w:rsidR="00F04758" w:rsidRDefault="00677DC4">
      <w:pPr>
        <w:pStyle w:val="EX"/>
      </w:pPr>
      <w:r>
        <w:rPr>
          <w:b/>
        </w:rPr>
        <w:t>need not</w:t>
      </w:r>
      <w:r>
        <w:tab/>
        <w:t>indicates permission not to do something</w:t>
      </w:r>
    </w:p>
    <w:p w14:paraId="7C05FA38" w14:textId="77777777" w:rsidR="00F04758" w:rsidRDefault="00677DC4">
      <w:r>
        <w:t>The construction "may not" is ambiguous and is not used in normative elements. The unambiguous constructions "might not" or "shall not" are used instead, depending upon the meaning intended.</w:t>
      </w:r>
    </w:p>
    <w:p w14:paraId="7C05FA39" w14:textId="77777777" w:rsidR="00F04758" w:rsidRDefault="00677DC4">
      <w:pPr>
        <w:pStyle w:val="EX"/>
      </w:pPr>
      <w:r>
        <w:rPr>
          <w:b/>
        </w:rPr>
        <w:t>can</w:t>
      </w:r>
      <w:r>
        <w:tab/>
        <w:t>indicates that something is possible</w:t>
      </w:r>
    </w:p>
    <w:p w14:paraId="7C05FA3A" w14:textId="77777777" w:rsidR="00F04758" w:rsidRDefault="00677DC4">
      <w:pPr>
        <w:pStyle w:val="EX"/>
      </w:pPr>
      <w:r>
        <w:rPr>
          <w:b/>
        </w:rPr>
        <w:t>cannot</w:t>
      </w:r>
      <w:r>
        <w:tab/>
        <w:t>indicates that something is impossible</w:t>
      </w:r>
    </w:p>
    <w:p w14:paraId="7C05FA3B" w14:textId="77777777" w:rsidR="00F04758" w:rsidRDefault="00677DC4">
      <w:r>
        <w:t>The constructions "can" and "cannot" are not substitutes for "may" and "need not".</w:t>
      </w:r>
    </w:p>
    <w:p w14:paraId="7C05FA3C" w14:textId="77777777" w:rsidR="00F04758" w:rsidRDefault="00677DC4">
      <w:pPr>
        <w:pStyle w:val="EX"/>
      </w:pPr>
      <w:r>
        <w:rPr>
          <w:b/>
        </w:rPr>
        <w:t>will</w:t>
      </w:r>
      <w:r>
        <w:tab/>
        <w:t>indicates that something is certain or expected to happen as a result of action taken by an agency the behaviour of which is outside the scope of the present document</w:t>
      </w:r>
    </w:p>
    <w:p w14:paraId="7C05FA3D" w14:textId="77777777" w:rsidR="00F04758" w:rsidRDefault="00677DC4">
      <w:pPr>
        <w:pStyle w:val="EX"/>
      </w:pPr>
      <w:r>
        <w:rPr>
          <w:b/>
        </w:rPr>
        <w:t>will not</w:t>
      </w:r>
      <w:r>
        <w:tab/>
        <w:t>indicates that something is certain or expected not to happen as a result of action taken by an agency the behaviour of which is outside the scope of the present document</w:t>
      </w:r>
    </w:p>
    <w:p w14:paraId="7C05FA3E" w14:textId="77777777" w:rsidR="00F04758" w:rsidRDefault="00677DC4">
      <w:pPr>
        <w:pStyle w:val="EX"/>
      </w:pPr>
      <w:r>
        <w:rPr>
          <w:b/>
        </w:rPr>
        <w:t>might</w:t>
      </w:r>
      <w:r>
        <w:tab/>
        <w:t>indicates a likelihood that something will happen as a result of action taken by some agency the behaviour of which is outside the scope of the present document</w:t>
      </w:r>
    </w:p>
    <w:p w14:paraId="7C05FA3F" w14:textId="77777777" w:rsidR="00F04758" w:rsidRDefault="00677DC4">
      <w:pPr>
        <w:pStyle w:val="EX"/>
      </w:pPr>
      <w:r>
        <w:rPr>
          <w:b/>
        </w:rPr>
        <w:t>might not</w:t>
      </w:r>
      <w:r>
        <w:tab/>
        <w:t>indicates a likelihood that something will not happen as a result of action taken by some agency the behaviour of which is outside the scope of the present document</w:t>
      </w:r>
    </w:p>
    <w:p w14:paraId="7C05FA40" w14:textId="77777777" w:rsidR="00F04758" w:rsidRDefault="00677DC4">
      <w:r>
        <w:lastRenderedPageBreak/>
        <w:t>In addition:</w:t>
      </w:r>
    </w:p>
    <w:p w14:paraId="7C05FA41" w14:textId="77777777" w:rsidR="00F04758" w:rsidRDefault="00677DC4">
      <w:pPr>
        <w:pStyle w:val="EX"/>
      </w:pPr>
      <w:r>
        <w:rPr>
          <w:b/>
        </w:rPr>
        <w:t>is</w:t>
      </w:r>
      <w:r>
        <w:tab/>
        <w:t xml:space="preserve">(or any other verb in </w:t>
      </w:r>
      <w:r>
        <w:t>the indicative mood) indicates a statement of fact</w:t>
      </w:r>
    </w:p>
    <w:p w14:paraId="7C05FA42" w14:textId="77777777" w:rsidR="00F04758" w:rsidRDefault="00677DC4">
      <w:pPr>
        <w:pStyle w:val="EX"/>
      </w:pPr>
      <w:r>
        <w:rPr>
          <w:b/>
        </w:rPr>
        <w:t>is not</w:t>
      </w:r>
      <w:r>
        <w:tab/>
        <w:t>(or any other negative verb in the indicative mood) indicates a statement of fact</w:t>
      </w:r>
    </w:p>
    <w:p w14:paraId="7C05FA43" w14:textId="77777777" w:rsidR="00F04758" w:rsidRDefault="00677DC4">
      <w:r>
        <w:t>The constructions "is" and "is not" do not indicate requirements.</w:t>
      </w:r>
    </w:p>
    <w:p w14:paraId="7C05FA44" w14:textId="77777777" w:rsidR="00F04758" w:rsidRDefault="00677DC4">
      <w:pPr>
        <w:pStyle w:val="Heading1"/>
      </w:pPr>
      <w:bookmarkStart w:id="22" w:name="introduction"/>
      <w:bookmarkStart w:id="23" w:name="_Toc172542855"/>
      <w:bookmarkStart w:id="24" w:name="_Toc191630888"/>
      <w:bookmarkEnd w:id="22"/>
      <w:r>
        <w:t>Introduction</w:t>
      </w:r>
      <w:bookmarkEnd w:id="23"/>
      <w:bookmarkEnd w:id="24"/>
    </w:p>
    <w:p w14:paraId="7C05FA45" w14:textId="77777777" w:rsidR="00F04758" w:rsidRDefault="00677DC4">
      <w:pPr>
        <w:pStyle w:val="Heading1"/>
      </w:pPr>
      <w:r>
        <w:br w:type="page"/>
      </w:r>
      <w:bookmarkStart w:id="25" w:name="scope"/>
      <w:bookmarkStart w:id="26" w:name="_Toc191630889"/>
      <w:bookmarkEnd w:id="25"/>
      <w:r>
        <w:lastRenderedPageBreak/>
        <w:t>1</w:t>
      </w:r>
      <w:r>
        <w:tab/>
        <w:t>Scope</w:t>
      </w:r>
      <w:bookmarkEnd w:id="26"/>
    </w:p>
    <w:p w14:paraId="7C05FA46" w14:textId="77777777" w:rsidR="00F04758" w:rsidRDefault="00677DC4">
      <w:pPr>
        <w:numPr>
          <w:ilvl w:val="255"/>
          <w:numId w:val="0"/>
        </w:numPr>
        <w:rPr>
          <w:ins w:id="27" w:author="yushuang-cmcc" w:date="2025-02-20T09:16:00Z"/>
          <w:lang w:eastAsia="zh-CN"/>
        </w:rPr>
      </w:pPr>
      <w:ins w:id="28" w:author="yushuang-cmcc" w:date="2025-02-06T19:18:00Z">
        <w:r>
          <w:rPr>
            <w:rFonts w:hint="eastAsia"/>
            <w:lang w:eastAsia="zh-CN"/>
          </w:rPr>
          <w:t>The present document specifies the terms and concepts of Network Digital Twin, as well as the use cases, requirements, and solutions for Network Digital Twins within the 3GPP management system.</w:t>
        </w:r>
      </w:ins>
    </w:p>
    <w:p w14:paraId="7C05FA47" w14:textId="77777777" w:rsidR="00F04758" w:rsidRDefault="00677DC4">
      <w:pPr>
        <w:numPr>
          <w:ilvl w:val="255"/>
          <w:numId w:val="0"/>
        </w:numPr>
      </w:pPr>
      <w:ins w:id="29" w:author="HYS-cmcc" w:date="2025-02-20T09:24:00Z">
        <w:r>
          <w:rPr>
            <w:lang w:val="en-US" w:eastAsia="zh-CN"/>
          </w:rPr>
          <w:t>The present document applies to the service based management architecture.</w:t>
        </w:r>
      </w:ins>
    </w:p>
    <w:p w14:paraId="7C05FA48" w14:textId="77777777" w:rsidR="00F04758" w:rsidRDefault="00677DC4">
      <w:pPr>
        <w:pStyle w:val="Heading1"/>
      </w:pPr>
      <w:bookmarkStart w:id="30" w:name="references"/>
      <w:bookmarkStart w:id="31" w:name="_Toc191630890"/>
      <w:bookmarkEnd w:id="30"/>
      <w:r>
        <w:t>2</w:t>
      </w:r>
      <w:r>
        <w:tab/>
      </w:r>
      <w:r>
        <w:t>References</w:t>
      </w:r>
      <w:bookmarkEnd w:id="31"/>
    </w:p>
    <w:p w14:paraId="7C05FA49" w14:textId="77777777" w:rsidR="00F04758" w:rsidRDefault="00677DC4">
      <w:r>
        <w:t>The following documents contain provisions which, through reference in this text, constitute provisions of the present document.</w:t>
      </w:r>
    </w:p>
    <w:p w14:paraId="7C05FA4A" w14:textId="77777777" w:rsidR="00F04758" w:rsidRDefault="00677DC4">
      <w:pPr>
        <w:pStyle w:val="B1"/>
      </w:pPr>
      <w:r>
        <w:t>-</w:t>
      </w:r>
      <w:r>
        <w:tab/>
        <w:t>References are either specific (identified by date of publication, edition number, version number, etc.) or non</w:t>
      </w:r>
      <w:r>
        <w:noBreakHyphen/>
        <w:t>specific.</w:t>
      </w:r>
    </w:p>
    <w:p w14:paraId="7C05FA4B" w14:textId="77777777" w:rsidR="00F04758" w:rsidRDefault="00677DC4">
      <w:pPr>
        <w:pStyle w:val="B1"/>
      </w:pPr>
      <w:r>
        <w:t>-</w:t>
      </w:r>
      <w:r>
        <w:tab/>
        <w:t>For a specific reference, subsequent revisions do not apply.</w:t>
      </w:r>
    </w:p>
    <w:p w14:paraId="7C05FA4C" w14:textId="77777777" w:rsidR="00F04758" w:rsidRDefault="00677DC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05FA4D" w14:textId="77777777" w:rsidR="00F04758" w:rsidRDefault="00677DC4" w:rsidP="00F04758">
      <w:pPr>
        <w:pStyle w:val="EX"/>
        <w:numPr>
          <w:ilvl w:val="255"/>
          <w:numId w:val="0"/>
        </w:numPr>
        <w:ind w:left="284"/>
        <w:pPrChange w:id="32" w:author="HYS-cmcc" w:date="2025-02-27T10:36:00Z">
          <w:pPr>
            <w:pStyle w:val="EX"/>
            <w:numPr>
              <w:numId w:val="11"/>
            </w:numPr>
          </w:pPr>
        </w:pPrChange>
      </w:pPr>
      <w:ins w:id="33" w:author="HYS-cmcc" w:date="2025-02-27T10:36:00Z">
        <w:r>
          <w:rPr>
            <w:rFonts w:eastAsia="SimSun" w:hint="eastAsia"/>
            <w:lang w:val="en-US" w:eastAsia="zh-CN"/>
          </w:rPr>
          <w:t>[1]</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ins>
      <w:r>
        <w:t>3GPP TR 21.905: "Vocabulary for 3GPP Specifications".</w:t>
      </w:r>
    </w:p>
    <w:p w14:paraId="7C05FA4E" w14:textId="77777777" w:rsidR="00F04758" w:rsidRDefault="00677DC4">
      <w:pPr>
        <w:pStyle w:val="EX"/>
        <w:rPr>
          <w:ins w:id="34" w:author="docomo-d0" w:date="2025-02-07T10:23:00Z"/>
        </w:rPr>
      </w:pPr>
      <w:ins w:id="35" w:author="docomo-d0" w:date="2025-02-07T10:23:00Z">
        <w:r>
          <w:rPr>
            <w:rFonts w:hint="eastAsia"/>
            <w:lang w:eastAsia="ja-JP"/>
          </w:rPr>
          <w:t>[</w:t>
        </w:r>
      </w:ins>
      <w:ins w:id="36" w:author="HYS-cmcc" w:date="2025-02-27T10:29:00Z">
        <w:r>
          <w:rPr>
            <w:rFonts w:eastAsia="SimSun" w:hint="eastAsia"/>
            <w:lang w:val="en-US" w:eastAsia="zh-CN"/>
          </w:rPr>
          <w:t>2</w:t>
        </w:r>
      </w:ins>
      <w:ins w:id="37" w:author="docomo-d0" w:date="2025-02-07T10:23:00Z">
        <w:del w:id="38" w:author="HYS-cmcc" w:date="2025-02-27T10:29:00Z">
          <w:r>
            <w:rPr>
              <w:rFonts w:hint="eastAsia"/>
              <w:lang w:eastAsia="ja-JP"/>
            </w:rPr>
            <w:delText>a</w:delText>
          </w:r>
        </w:del>
        <w:r>
          <w:rPr>
            <w:rFonts w:hint="eastAsia"/>
            <w:lang w:eastAsia="ja-JP"/>
          </w:rPr>
          <w:t>]</w:t>
        </w:r>
        <w:del w:id="39" w:author="HYS-cmcc" w:date="2025-02-27T10:35:00Z">
          <w:r>
            <w:delText xml:space="preserve"> </w:delText>
          </w:r>
        </w:del>
        <w:r>
          <w:tab/>
        </w:r>
        <w:r>
          <w:rPr>
            <w:rFonts w:hint="eastAsia"/>
          </w:rPr>
          <w:t>3GPP TS 28.552: "Management and orchestration; 5G performance measurements".</w:t>
        </w:r>
      </w:ins>
    </w:p>
    <w:p w14:paraId="7C05FA4F" w14:textId="77777777" w:rsidR="00F04758" w:rsidRDefault="00677DC4">
      <w:pPr>
        <w:pStyle w:val="EX"/>
        <w:rPr>
          <w:ins w:id="40" w:author="docomo-d0" w:date="2025-02-07T10:23:00Z"/>
          <w:lang w:eastAsia="zh-CN"/>
        </w:rPr>
      </w:pPr>
      <w:ins w:id="41" w:author="docomo-d0" w:date="2025-02-07T10:23:00Z">
        <w:r>
          <w:rPr>
            <w:lang w:eastAsia="zh-CN"/>
          </w:rPr>
          <w:t>[</w:t>
        </w:r>
      </w:ins>
      <w:ins w:id="42" w:author="HYS-cmcc" w:date="2025-02-27T10:29:00Z">
        <w:r>
          <w:rPr>
            <w:rFonts w:hint="eastAsia"/>
            <w:lang w:val="en-US" w:eastAsia="zh-CN"/>
          </w:rPr>
          <w:t>3</w:t>
        </w:r>
      </w:ins>
      <w:ins w:id="43" w:author="docomo-d0" w:date="2025-02-07T10:23:00Z">
        <w:del w:id="44" w:author="HYS-cmcc" w:date="2025-02-27T10:29:00Z">
          <w:r>
            <w:rPr>
              <w:rFonts w:hint="eastAsia"/>
              <w:lang w:eastAsia="ja-JP"/>
            </w:rPr>
            <w:delText>b</w:delText>
          </w:r>
        </w:del>
        <w:r>
          <w:rPr>
            <w:lang w:eastAsia="zh-CN"/>
          </w:rPr>
          <w:t>]</w:t>
        </w:r>
        <w:r>
          <w:rPr>
            <w:lang w:eastAsia="zh-CN"/>
          </w:rPr>
          <w:tab/>
          <w:t>3GPP TS 28.554: "Management and orchestration; 5G end to end Key Performance Indicators (KPI)".</w:t>
        </w:r>
      </w:ins>
    </w:p>
    <w:p w14:paraId="7C05FA50" w14:textId="77777777" w:rsidR="00F04758" w:rsidRDefault="00677DC4">
      <w:pPr>
        <w:pStyle w:val="EX"/>
        <w:rPr>
          <w:ins w:id="45" w:author="docomo-d0" w:date="2025-02-07T10:23:00Z"/>
          <w:lang w:eastAsia="ja-JP"/>
        </w:rPr>
      </w:pPr>
      <w:ins w:id="46" w:author="docomo-d0" w:date="2025-02-07T10:23:00Z">
        <w:r>
          <w:rPr>
            <w:lang w:eastAsia="zh-CN"/>
          </w:rPr>
          <w:t>[</w:t>
        </w:r>
      </w:ins>
      <w:ins w:id="47" w:author="HYS-cmcc" w:date="2025-02-27T10:30:00Z">
        <w:r>
          <w:rPr>
            <w:rFonts w:hint="eastAsia"/>
            <w:lang w:val="en-US" w:eastAsia="zh-CN"/>
          </w:rPr>
          <w:t>4</w:t>
        </w:r>
      </w:ins>
      <w:ins w:id="48" w:author="docomo-d0" w:date="2025-02-07T10:23:00Z">
        <w:del w:id="49" w:author="HYS-cmcc" w:date="2025-02-27T10:30:00Z">
          <w:r>
            <w:rPr>
              <w:rFonts w:hint="eastAsia"/>
              <w:lang w:eastAsia="ja-JP"/>
            </w:rPr>
            <w:delText>c</w:delText>
          </w:r>
        </w:del>
        <w:r>
          <w:rPr>
            <w:lang w:eastAsia="zh-CN"/>
          </w:rPr>
          <w:t>]</w:t>
        </w:r>
        <w:r>
          <w:rPr>
            <w:lang w:eastAsia="zh-CN"/>
          </w:rPr>
          <w:tab/>
        </w:r>
        <w:r>
          <w:rPr>
            <w:lang w:eastAsia="ja-JP"/>
          </w:rPr>
          <w:t>3GPP TS 32.422: "Telecommunication management; Subscriber and equipment trace; Trace control and configuration management".</w:t>
        </w:r>
      </w:ins>
    </w:p>
    <w:p w14:paraId="7C05FA51" w14:textId="77777777" w:rsidR="00F04758" w:rsidRDefault="00677DC4">
      <w:pPr>
        <w:pStyle w:val="EX"/>
        <w:rPr>
          <w:ins w:id="50" w:author="docomo-d0" w:date="2025-02-07T10:23:00Z"/>
          <w:lang w:eastAsia="ja-JP"/>
        </w:rPr>
      </w:pPr>
      <w:ins w:id="51" w:author="docomo-d0" w:date="2025-02-07T10:23:00Z">
        <w:r>
          <w:rPr>
            <w:lang w:eastAsia="zh-CN"/>
          </w:rPr>
          <w:t>[</w:t>
        </w:r>
      </w:ins>
      <w:ins w:id="52" w:author="HYS-cmcc" w:date="2025-02-27T10:30:00Z">
        <w:r>
          <w:rPr>
            <w:rFonts w:hint="eastAsia"/>
            <w:lang w:val="en-US" w:eastAsia="zh-CN"/>
          </w:rPr>
          <w:t>5</w:t>
        </w:r>
      </w:ins>
      <w:ins w:id="53" w:author="docomo-d0" w:date="2025-02-07T10:23:00Z">
        <w:del w:id="54" w:author="HYS-cmcc" w:date="2025-02-27T10:30:00Z">
          <w:r>
            <w:rPr>
              <w:rFonts w:hint="eastAsia"/>
              <w:lang w:eastAsia="ja-JP"/>
            </w:rPr>
            <w:delText>d</w:delText>
          </w:r>
        </w:del>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xml:space="preserve">: "Management and </w:t>
        </w:r>
        <w:r>
          <w:rPr>
            <w:lang w:eastAsia="ja-JP"/>
          </w:rPr>
          <w:t>orchestration;</w:t>
        </w:r>
      </w:ins>
      <w:ins w:id="55" w:author="docomo-d0" w:date="2025-02-07T16:38:00Z">
        <w:r>
          <w:rPr>
            <w:rFonts w:hint="eastAsia"/>
            <w:lang w:eastAsia="ja-JP"/>
          </w:rPr>
          <w:t xml:space="preserve"> </w:t>
        </w:r>
      </w:ins>
      <w:ins w:id="56" w:author="docomo-d0" w:date="2025-02-07T10:23:00Z">
        <w:r>
          <w:rPr>
            <w:lang w:eastAsia="ja-JP"/>
          </w:rPr>
          <w:t>Fault Management (FM)".</w:t>
        </w:r>
      </w:ins>
    </w:p>
    <w:p w14:paraId="7C05FA52" w14:textId="77777777" w:rsidR="00F04758" w:rsidRDefault="00677DC4">
      <w:pPr>
        <w:pStyle w:val="EX"/>
        <w:rPr>
          <w:ins w:id="57" w:author="docomo-d0" w:date="2025-02-07T10:23:00Z"/>
          <w:lang w:eastAsia="zh-CN"/>
        </w:rPr>
      </w:pPr>
      <w:ins w:id="58" w:author="docomo-d0" w:date="2025-02-07T10:23:00Z">
        <w:r>
          <w:rPr>
            <w:lang w:eastAsia="zh-CN"/>
          </w:rPr>
          <w:t>[</w:t>
        </w:r>
      </w:ins>
      <w:ins w:id="59" w:author="HYS-cmcc" w:date="2025-02-27T10:30:00Z">
        <w:r>
          <w:rPr>
            <w:rFonts w:hint="eastAsia"/>
            <w:lang w:val="en-US" w:eastAsia="zh-CN"/>
          </w:rPr>
          <w:t>6</w:t>
        </w:r>
      </w:ins>
      <w:ins w:id="60" w:author="docomo-d0" w:date="2025-02-07T10:23:00Z">
        <w:del w:id="61" w:author="HYS-cmcc" w:date="2025-02-27T10:30:00Z">
          <w:r>
            <w:rPr>
              <w:rFonts w:hint="eastAsia"/>
              <w:lang w:eastAsia="ja-JP"/>
            </w:rPr>
            <w:delText>e</w:delText>
          </w:r>
        </w:del>
        <w:r>
          <w:rPr>
            <w:lang w:eastAsia="zh-CN"/>
          </w:rPr>
          <w:t>]</w:t>
        </w:r>
        <w:r>
          <w:rPr>
            <w:lang w:eastAsia="zh-CN"/>
          </w:rPr>
          <w:tab/>
          <w:t>3GPP TS 28.541: "Management and orchestration; 5G Network Resource Model (NRM); Stage 2 and stage 3".</w:t>
        </w:r>
      </w:ins>
    </w:p>
    <w:p w14:paraId="7C05FA53" w14:textId="77777777" w:rsidR="00F04758" w:rsidRDefault="00677DC4">
      <w:pPr>
        <w:pStyle w:val="EX"/>
        <w:rPr>
          <w:lang w:eastAsia="ja-JP"/>
        </w:rPr>
      </w:pPr>
      <w:ins w:id="62" w:author="docomo-d0" w:date="2025-02-07T10:23:00Z">
        <w:r>
          <w:rPr>
            <w:lang w:eastAsia="zh-CN"/>
          </w:rPr>
          <w:t>[</w:t>
        </w:r>
      </w:ins>
      <w:ins w:id="63" w:author="HYS-cmcc" w:date="2025-02-27T10:30:00Z">
        <w:r>
          <w:rPr>
            <w:rFonts w:hint="eastAsia"/>
            <w:lang w:val="en-US" w:eastAsia="zh-CN"/>
          </w:rPr>
          <w:t>7</w:t>
        </w:r>
      </w:ins>
      <w:ins w:id="64" w:author="docomo-d0" w:date="2025-02-07T10:23:00Z">
        <w:del w:id="65" w:author="HYS-cmcc" w:date="2025-02-27T10:30:00Z">
          <w:r>
            <w:rPr>
              <w:rFonts w:hint="eastAsia"/>
              <w:lang w:eastAsia="ja-JP"/>
            </w:rPr>
            <w:delText>f</w:delText>
          </w:r>
        </w:del>
        <w:r>
          <w:rPr>
            <w:lang w:eastAsia="zh-CN"/>
          </w:rPr>
          <w:t>]</w:t>
        </w:r>
        <w:r>
          <w:rPr>
            <w:lang w:eastAsia="zh-CN"/>
          </w:rPr>
          <w:tab/>
          <w:t>3GPP TS 28.622: "Telecommunication management; Generic Network Resource Model (NRM) Integration Reference Point (IRP); Information Service (IS)".</w:t>
        </w:r>
      </w:ins>
    </w:p>
    <w:p w14:paraId="7C05FA54" w14:textId="77777777" w:rsidR="00F04758" w:rsidRDefault="00F04758">
      <w:pPr>
        <w:pStyle w:val="EX"/>
        <w:ind w:left="0" w:firstLine="0"/>
      </w:pPr>
    </w:p>
    <w:p w14:paraId="7C05FA55" w14:textId="77777777" w:rsidR="00F04758" w:rsidRDefault="00677DC4">
      <w:pPr>
        <w:pStyle w:val="Heading1"/>
      </w:pPr>
      <w:bookmarkStart w:id="66" w:name="definitions"/>
      <w:bookmarkStart w:id="67" w:name="_Toc191630891"/>
      <w:bookmarkEnd w:id="66"/>
      <w:r>
        <w:t>3</w:t>
      </w:r>
      <w:r>
        <w:tab/>
        <w:t>Definitions of terms, symbols and abbreviations</w:t>
      </w:r>
      <w:bookmarkEnd w:id="67"/>
    </w:p>
    <w:p w14:paraId="7C05FA56" w14:textId="77777777" w:rsidR="00F04758" w:rsidRDefault="00677DC4">
      <w:pPr>
        <w:pStyle w:val="Heading2"/>
      </w:pPr>
      <w:bookmarkStart w:id="68" w:name="_Toc191630892"/>
      <w:r>
        <w:t>3.1</w:t>
      </w:r>
      <w:r>
        <w:tab/>
        <w:t>Terms</w:t>
      </w:r>
      <w:bookmarkEnd w:id="68"/>
    </w:p>
    <w:p w14:paraId="7C05FA57" w14:textId="77777777" w:rsidR="00F04758" w:rsidRDefault="00677DC4">
      <w:r>
        <w:t>For the purposes of the present document, the terms given in TR 21.905 [1] and the following apply. A term defined in the present document takes precedence over the definition of the same term, if any, in TR 21.905 [1].</w:t>
      </w:r>
    </w:p>
    <w:p w14:paraId="7C05FA58" w14:textId="77777777" w:rsidR="00F04758" w:rsidRDefault="00677DC4">
      <w:pPr>
        <w:rPr>
          <w:ins w:id="69" w:author="yushuang-cmcc" w:date="2025-02-06T19:43:00Z"/>
          <w:lang w:eastAsia="zh-CN"/>
        </w:rPr>
      </w:pPr>
      <w:ins w:id="70" w:author="yushuang-cmcc" w:date="2025-02-06T19:43:00Z">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ins>
    </w:p>
    <w:p w14:paraId="7C05FA59" w14:textId="77777777" w:rsidR="00F04758" w:rsidRDefault="00677DC4" w:rsidP="00F04758">
      <w:pPr>
        <w:pStyle w:val="NO"/>
        <w:ind w:left="0" w:firstLine="0"/>
        <w:rPr>
          <w:ins w:id="71" w:author="yushuang-cmcc" w:date="2025-02-06T19:43:00Z"/>
          <w:del w:id="72" w:author="HYS-cmcc" w:date="2025-02-20T17:24:00Z"/>
          <w:lang w:eastAsia="zh-CN"/>
        </w:rPr>
        <w:pPrChange w:id="73" w:author="HYS-cmcc" w:date="2025-02-27T10:36:00Z">
          <w:pPr>
            <w:pStyle w:val="NO"/>
          </w:pPr>
        </w:pPrChange>
      </w:pPr>
      <w:ins w:id="74" w:author="yushuang-cmcc" w:date="2025-02-06T19:43:00Z">
        <w:r>
          <w:rPr>
            <w:rFonts w:hint="eastAsia"/>
            <w:lang w:eastAsia="zh-CN"/>
          </w:rPr>
          <w:t>NOTE:</w:t>
        </w:r>
        <w:r>
          <w:rPr>
            <w:lang w:eastAsia="zh-CN"/>
          </w:rPr>
          <w:tab/>
        </w:r>
        <w:r>
          <w:rPr>
            <w:rFonts w:hint="eastAsia"/>
            <w:lang w:eastAsia="zh-CN"/>
          </w:rPr>
          <w:t>Mobile network includes both RAN and Core.</w:t>
        </w:r>
      </w:ins>
    </w:p>
    <w:p w14:paraId="7C05FA5A" w14:textId="77777777" w:rsidR="00F04758" w:rsidRDefault="00F04758"/>
    <w:p w14:paraId="7C05FA5B" w14:textId="77777777" w:rsidR="00F04758" w:rsidRDefault="00677DC4">
      <w:pPr>
        <w:pStyle w:val="Heading2"/>
      </w:pPr>
      <w:bookmarkStart w:id="75" w:name="_Toc191630893"/>
      <w:r>
        <w:t>3.2</w:t>
      </w:r>
      <w:r>
        <w:tab/>
        <w:t>Symbols</w:t>
      </w:r>
      <w:bookmarkEnd w:id="75"/>
    </w:p>
    <w:p w14:paraId="7C05FA5C" w14:textId="77777777" w:rsidR="00F04758" w:rsidRDefault="00677DC4">
      <w:pPr>
        <w:keepNext/>
      </w:pPr>
      <w:r>
        <w:t>For the purposes of the present document, the following symbols apply:</w:t>
      </w:r>
    </w:p>
    <w:p w14:paraId="7C05FA5D" w14:textId="77777777" w:rsidR="00F04758" w:rsidRDefault="00677DC4">
      <w:pPr>
        <w:pStyle w:val="EW"/>
      </w:pPr>
      <w:r>
        <w:t>&lt;symbol&gt;</w:t>
      </w:r>
      <w:r>
        <w:tab/>
        <w:t>&lt;Explanation&gt;</w:t>
      </w:r>
    </w:p>
    <w:p w14:paraId="7C05FA5E" w14:textId="77777777" w:rsidR="00F04758" w:rsidRDefault="00F04758">
      <w:pPr>
        <w:pStyle w:val="EW"/>
      </w:pPr>
    </w:p>
    <w:p w14:paraId="7C05FA5F" w14:textId="77777777" w:rsidR="00F04758" w:rsidRDefault="00677DC4">
      <w:pPr>
        <w:pStyle w:val="Heading2"/>
      </w:pPr>
      <w:bookmarkStart w:id="76" w:name="_Toc191630894"/>
      <w:r>
        <w:lastRenderedPageBreak/>
        <w:t>3.3</w:t>
      </w:r>
      <w:r>
        <w:tab/>
        <w:t>Abbreviations</w:t>
      </w:r>
      <w:bookmarkEnd w:id="76"/>
    </w:p>
    <w:p w14:paraId="7C05FA60" w14:textId="77777777" w:rsidR="00F04758" w:rsidRDefault="00677DC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05FA61" w14:textId="77777777" w:rsidR="00F04758" w:rsidRDefault="00677DC4">
      <w:pPr>
        <w:pStyle w:val="EW"/>
      </w:pPr>
      <w:r>
        <w:t>&lt;ABBREVIATION&gt;</w:t>
      </w:r>
      <w:r>
        <w:tab/>
        <w:t>&lt;Expansion&gt;</w:t>
      </w:r>
    </w:p>
    <w:p w14:paraId="7C05FA62" w14:textId="77777777" w:rsidR="00F04758" w:rsidRDefault="00F04758">
      <w:pPr>
        <w:rPr>
          <w:ins w:id="77" w:author="YS-cmcc" w:date="2025-02-25T21:08:00Z"/>
        </w:rPr>
      </w:pPr>
    </w:p>
    <w:p w14:paraId="7C05FA63" w14:textId="77777777" w:rsidR="00F04758" w:rsidRDefault="00F04758">
      <w:pPr>
        <w:rPr>
          <w:ins w:id="78" w:author="YS-cmcc" w:date="2025-02-25T21:08:00Z"/>
        </w:rPr>
      </w:pPr>
    </w:p>
    <w:p w14:paraId="7C05FA64" w14:textId="77777777" w:rsidR="00F04758" w:rsidRPr="00F04758" w:rsidRDefault="00677DC4">
      <w:pPr>
        <w:pStyle w:val="Heading1"/>
        <w:rPr>
          <w:ins w:id="79" w:author="YS-cmcc" w:date="2025-02-25T21:08:00Z"/>
          <w:lang w:val="en-US" w:eastAsia="zh-CN"/>
          <w:rPrChange w:id="80" w:author="YS-cmcc" w:date="2025-02-25T21:36:00Z">
            <w:rPr>
              <w:ins w:id="81" w:author="YS-cmcc" w:date="2025-02-25T21:08:00Z"/>
              <w:rFonts w:eastAsia="SimSun"/>
              <w:lang w:val="en-US" w:eastAsia="zh-CN"/>
            </w:rPr>
          </w:rPrChange>
        </w:rPr>
      </w:pPr>
      <w:bookmarkStart w:id="82" w:name="_Toc5114130"/>
      <w:bookmarkStart w:id="83" w:name="_Toc191630895"/>
      <w:ins w:id="84" w:author="YS-cmcc" w:date="2025-02-25T21:08:00Z">
        <w:r>
          <w:t>4</w:t>
        </w:r>
        <w:r>
          <w:tab/>
        </w:r>
        <w:bookmarkEnd w:id="82"/>
        <w:r>
          <w:t xml:space="preserve">Concepts and </w:t>
        </w:r>
        <w:r>
          <w:rPr>
            <w:lang w:val="en-US" w:eastAsia="zh-CN"/>
          </w:rPr>
          <w:t>overview</w:t>
        </w:r>
        <w:bookmarkEnd w:id="83"/>
      </w:ins>
    </w:p>
    <w:p w14:paraId="7C05FA65" w14:textId="77777777" w:rsidR="00F04758" w:rsidRDefault="00677DC4">
      <w:pPr>
        <w:pStyle w:val="EditorsNote"/>
        <w:ind w:left="0" w:firstLine="0"/>
        <w:jc w:val="center"/>
        <w:rPr>
          <w:del w:id="85" w:author="YS-cmcc" w:date="2025-02-25T21:37:00Z"/>
        </w:rPr>
      </w:pPr>
      <w:ins w:id="86" w:author="YS-cmcc" w:date="2025-02-25T21:08:00Z">
        <w:r>
          <w:t xml:space="preserve">Editor's note: this clause will contain concepts and overview information relevant to the </w:t>
        </w:r>
        <w:r>
          <w:rPr>
            <w:rFonts w:hint="eastAsia"/>
            <w:lang w:val="en-US" w:eastAsia="zh-CN"/>
          </w:rPr>
          <w:t>NDT in 3GPP management system</w:t>
        </w:r>
        <w:r>
          <w:t>.</w:t>
        </w:r>
      </w:ins>
    </w:p>
    <w:p w14:paraId="7C05FA66" w14:textId="77777777" w:rsidR="00F04758" w:rsidRDefault="00F04758" w:rsidP="00F04758">
      <w:pPr>
        <w:pStyle w:val="EditorsNote"/>
        <w:tabs>
          <w:tab w:val="left" w:pos="1140"/>
        </w:tabs>
        <w:ind w:left="0" w:firstLine="0"/>
        <w:jc w:val="center"/>
        <w:pPrChange w:id="87" w:author="YS-cmcc" w:date="2025-02-25T21:37:00Z">
          <w:pPr>
            <w:pStyle w:val="Heading2"/>
            <w:tabs>
              <w:tab w:val="left" w:pos="1140"/>
            </w:tabs>
          </w:pPr>
        </w:pPrChange>
      </w:pPr>
      <w:bookmarkStart w:id="88" w:name="_Toc178169040"/>
      <w:bookmarkStart w:id="89" w:name="_Toc106192938"/>
    </w:p>
    <w:p w14:paraId="7C05FA67" w14:textId="72F9F682" w:rsidR="00F04758" w:rsidRDefault="00677DC4">
      <w:pPr>
        <w:pStyle w:val="Heading2"/>
        <w:tabs>
          <w:tab w:val="left" w:pos="1140"/>
        </w:tabs>
        <w:rPr>
          <w:ins w:id="90" w:author="Pengxiang Xie_rev2" w:date="2025-02-19T17:25:00Z"/>
        </w:rPr>
      </w:pPr>
      <w:bookmarkStart w:id="91" w:name="_Toc191630896"/>
      <w:ins w:id="92" w:author="Pengxiang Xie_rev2" w:date="2025-02-20T19:10:00Z">
        <w:r>
          <w:t>4.</w:t>
        </w:r>
        <w:del w:id="93" w:author="YS-cmcc" w:date="2025-02-25T21:45:00Z">
          <w:r>
            <w:rPr>
              <w:lang w:val="en-US"/>
            </w:rPr>
            <w:delText>x</w:delText>
          </w:r>
        </w:del>
      </w:ins>
      <w:ins w:id="94" w:author="YS-cmcc" w:date="2025-02-25T21:45:00Z">
        <w:r>
          <w:rPr>
            <w:rFonts w:eastAsia="SimSun" w:hint="eastAsia"/>
            <w:lang w:val="en-US" w:eastAsia="zh-CN"/>
          </w:rPr>
          <w:t>1</w:t>
        </w:r>
      </w:ins>
      <w:r w:rsidR="008F210F">
        <w:tab/>
      </w:r>
      <w:ins w:id="95" w:author="Pengxiang Xie_rev2" w:date="2025-02-20T19:10:00Z">
        <w:r>
          <w:t>NDT M</w:t>
        </w:r>
      </w:ins>
      <w:ins w:id="96" w:author="Pengxiang Xie_rev2" w:date="2025-02-20T19:14:00Z">
        <w:r>
          <w:t>anagement Service</w:t>
        </w:r>
      </w:ins>
      <w:bookmarkEnd w:id="91"/>
    </w:p>
    <w:bookmarkEnd w:id="88"/>
    <w:bookmarkEnd w:id="89"/>
    <w:p w14:paraId="7C05FA68" w14:textId="77777777" w:rsidR="00F04758" w:rsidRDefault="00677DC4">
      <w:pPr>
        <w:jc w:val="both"/>
        <w:rPr>
          <w:ins w:id="97" w:author="Pengxiang Xie_rev" w:date="2025-01-23T17:24:00Z"/>
          <w:lang w:eastAsia="zh-CN"/>
        </w:rPr>
      </w:pPr>
      <w:ins w:id="98" w:author="Pengxiang Xie_rev" w:date="2025-01-23T17:24:00Z">
        <w:r>
          <w:rPr>
            <w:lang w:eastAsia="zh-CN"/>
          </w:rPr>
          <w:t xml:space="preserve">The NDT MnS can be requested by the NDT MnS consumer </w:t>
        </w:r>
      </w:ins>
      <w:ins w:id="99" w:author="Pengxiang Xie_rev" w:date="2025-01-23T17:25:00Z">
        <w:r>
          <w:rPr>
            <w:lang w:eastAsia="zh-CN"/>
          </w:rPr>
          <w:t xml:space="preserve">to model the behaviour of the network and </w:t>
        </w:r>
      </w:ins>
      <w:ins w:id="100" w:author="Pengxiang Xie_rev" w:date="2025-01-23T17:29:00Z">
        <w:r>
          <w:rPr>
            <w:lang w:eastAsia="zh-CN"/>
          </w:rPr>
          <w:t>generate</w:t>
        </w:r>
      </w:ins>
      <w:ins w:id="101" w:author="Pengxiang Xie_rev" w:date="2025-01-23T17:25:00Z">
        <w:r>
          <w:rPr>
            <w:lang w:eastAsia="zh-CN"/>
          </w:rPr>
          <w:t xml:space="preserve"> the </w:t>
        </w:r>
      </w:ins>
      <w:ins w:id="102" w:author="Pengxiang Xie_rev" w:date="2025-01-23T17:26:00Z">
        <w:r>
          <w:rPr>
            <w:lang w:eastAsia="zh-CN"/>
          </w:rPr>
          <w:t>simulation</w:t>
        </w:r>
      </w:ins>
      <w:ins w:id="103" w:author="Pengxiang Xie_rev2" w:date="2025-02-20T18:24:00Z">
        <w:r>
          <w:rPr>
            <w:lang w:eastAsia="zh-CN"/>
          </w:rPr>
          <w:t>/emulation</w:t>
        </w:r>
      </w:ins>
      <w:ins w:id="104" w:author="Pengxiang Xie_rev" w:date="2025-01-23T17:26:00Z">
        <w:r>
          <w:rPr>
            <w:lang w:eastAsia="zh-CN"/>
          </w:rPr>
          <w:t xml:space="preserve"> output</w:t>
        </w:r>
      </w:ins>
      <w:ins w:id="105" w:author="Pengxiang Xie_rev" w:date="2025-01-23T17:24:00Z">
        <w:r>
          <w:rPr>
            <w:lang w:eastAsia="zh-CN"/>
          </w:rPr>
          <w:t xml:space="preserve">. </w:t>
        </w:r>
        <w:r>
          <w:t xml:space="preserve">The </w:t>
        </w:r>
      </w:ins>
      <w:ins w:id="106" w:author="Pengxiang Xie_rev" w:date="2025-01-23T17:27:00Z">
        <w:r>
          <w:t>simulation</w:t>
        </w:r>
      </w:ins>
      <w:ins w:id="107" w:author="Pengxiang Xie_rev2" w:date="2025-02-19T17:31:00Z">
        <w:r>
          <w:t>/emulation</w:t>
        </w:r>
      </w:ins>
      <w:ins w:id="108" w:author="Pengxiang Xie_rev" w:date="2025-01-23T17:24:00Z">
        <w:r>
          <w:t xml:space="preserve"> capabilities </w:t>
        </w:r>
      </w:ins>
      <w:ins w:id="109" w:author="Pengxiang Xie_rev" w:date="2025-01-23T17:27:00Z">
        <w:r>
          <w:t xml:space="preserve">provided by NDT </w:t>
        </w:r>
        <w:r>
          <w:t>MnS Producer can be</w:t>
        </w:r>
      </w:ins>
      <w:ins w:id="110" w:author="Pengxiang Xie_rev" w:date="2025-01-23T17:24:00Z">
        <w:r>
          <w:t xml:space="preserve"> </w:t>
        </w:r>
      </w:ins>
      <w:ins w:id="111" w:author="Pengxiang Xie_rev" w:date="2025-01-23T17:34:00Z">
        <w:r>
          <w:t>invoked</w:t>
        </w:r>
      </w:ins>
      <w:ins w:id="112" w:author="Pengxiang Xie_rev" w:date="2025-01-23T17:24:00Z">
        <w:r>
          <w:t xml:space="preserve"> by the network </w:t>
        </w:r>
      </w:ins>
      <w:ins w:id="113" w:author="Pengxiang Xie_rev" w:date="2025-01-23T17:32:00Z">
        <w:r>
          <w:t xml:space="preserve">intelligence and </w:t>
        </w:r>
      </w:ins>
      <w:ins w:id="114" w:author="Pengxiang Xie_rev" w:date="2025-01-23T17:24:00Z">
        <w:r>
          <w:t xml:space="preserve">automation </w:t>
        </w:r>
      </w:ins>
      <w:ins w:id="115" w:author="Pengxiang Xie_rev" w:date="2025-01-23T17:34:00Z">
        <w:r>
          <w:t xml:space="preserve">management </w:t>
        </w:r>
      </w:ins>
      <w:ins w:id="116" w:author="Pengxiang Xie_rev" w:date="2025-01-23T17:24:00Z">
        <w:r>
          <w:t>functions (e.g. MDA</w:t>
        </w:r>
      </w:ins>
      <w:ins w:id="117" w:author="Pengxiang Xie_rev" w:date="2025-01-23T17:33:00Z">
        <w:r>
          <w:t>F</w:t>
        </w:r>
      </w:ins>
      <w:ins w:id="118" w:author="Pengxiang Xie_rev" w:date="2025-01-23T17:24:00Z">
        <w:r>
          <w:t xml:space="preserve">, </w:t>
        </w:r>
      </w:ins>
      <w:ins w:id="119" w:author="Pengxiang Xie_rev" w:date="2025-01-23T17:36:00Z">
        <w:r>
          <w:t>AIML</w:t>
        </w:r>
      </w:ins>
      <w:ins w:id="120" w:author="YS-cmcc" w:date="2025-02-25T21:45:00Z">
        <w:r>
          <w:rPr>
            <w:rFonts w:eastAsia="SimSun" w:hint="eastAsia"/>
            <w:lang w:val="en-US" w:eastAsia="zh-CN"/>
          </w:rPr>
          <w:t xml:space="preserve"> </w:t>
        </w:r>
      </w:ins>
      <w:ins w:id="121" w:author="Pengxiang Xie_rev" w:date="2025-01-23T17:36:00Z">
        <w:r>
          <w:t>Inference</w:t>
        </w:r>
      </w:ins>
      <w:ins w:id="122" w:author="YS-cmcc" w:date="2025-02-25T21:45:00Z">
        <w:r>
          <w:rPr>
            <w:rFonts w:eastAsia="SimSun" w:hint="eastAsia"/>
            <w:lang w:val="en-US" w:eastAsia="zh-CN"/>
          </w:rPr>
          <w:t xml:space="preserve"> </w:t>
        </w:r>
      </w:ins>
      <w:ins w:id="123" w:author="Pengxiang Xie_rev" w:date="2025-01-23T17:36:00Z">
        <w:r>
          <w:t>Fu</w:t>
        </w:r>
      </w:ins>
      <w:ins w:id="124" w:author="Pengxiang Xie_rev" w:date="2025-01-23T17:37:00Z">
        <w:r>
          <w:t>nction</w:t>
        </w:r>
      </w:ins>
      <w:ins w:id="125" w:author="Pengxiang Xie_rev" w:date="2025-01-23T17:24:00Z">
        <w:r>
          <w:t xml:space="preserve">, </w:t>
        </w:r>
      </w:ins>
      <w:ins w:id="126" w:author="Pengxiang Xie_rev" w:date="2025-02-05T16:31:00Z">
        <w:r>
          <w:t>Intent</w:t>
        </w:r>
      </w:ins>
      <w:ins w:id="127" w:author="YS-cmcc" w:date="2025-02-25T21:45:00Z">
        <w:r>
          <w:rPr>
            <w:rFonts w:eastAsia="SimSun" w:hint="eastAsia"/>
            <w:lang w:val="en-US" w:eastAsia="zh-CN"/>
          </w:rPr>
          <w:t xml:space="preserve"> </w:t>
        </w:r>
      </w:ins>
      <w:ins w:id="128" w:author="Pengxiang Xie_rev" w:date="2025-02-05T16:31:00Z">
        <w:r>
          <w:t>Han</w:t>
        </w:r>
      </w:ins>
      <w:ins w:id="129" w:author="Pengxiang Xie_rev" w:date="2025-02-05T16:32:00Z">
        <w:r>
          <w:t>dling</w:t>
        </w:r>
      </w:ins>
      <w:ins w:id="130" w:author="YS-cmcc" w:date="2025-02-25T21:45:00Z">
        <w:r>
          <w:rPr>
            <w:rFonts w:eastAsia="SimSun" w:hint="eastAsia"/>
            <w:lang w:val="en-US" w:eastAsia="zh-CN"/>
          </w:rPr>
          <w:t xml:space="preserve"> </w:t>
        </w:r>
      </w:ins>
      <w:ins w:id="131" w:author="Pengxiang Xie_rev" w:date="2025-02-05T16:32:00Z">
        <w:r>
          <w:t xml:space="preserve">Function, </w:t>
        </w:r>
      </w:ins>
      <w:ins w:id="132" w:author="Pengxiang Xie_rev" w:date="2025-01-23T17:24:00Z">
        <w:r>
          <w:t>etc.)</w:t>
        </w:r>
      </w:ins>
      <w:ins w:id="133" w:author="Pengxiang Xie_rev" w:date="2025-01-23T17:31:00Z">
        <w:r>
          <w:t xml:space="preserve"> playin</w:t>
        </w:r>
      </w:ins>
      <w:ins w:id="134" w:author="Pengxiang Xie_rev2" w:date="2025-02-19T21:57:00Z">
        <w:r>
          <w:t>g</w:t>
        </w:r>
      </w:ins>
      <w:ins w:id="135" w:author="Pengxiang Xie_rev" w:date="2025-01-23T17:31:00Z">
        <w:r>
          <w:t xml:space="preserve"> the role of N</w:t>
        </w:r>
      </w:ins>
      <w:ins w:id="136" w:author="Pengxiang Xie_rev" w:date="2025-01-23T17:32:00Z">
        <w:r>
          <w:t>DT MnS Consumer</w:t>
        </w:r>
      </w:ins>
      <w:ins w:id="137" w:author="Pengxiang Xie_rev" w:date="2025-01-23T17:24:00Z">
        <w:r>
          <w:t xml:space="preserve"> to </w:t>
        </w:r>
      </w:ins>
      <w:ins w:id="138" w:author="Pengxiang Xie_rev2" w:date="2025-02-19T21:57:00Z">
        <w:r>
          <w:t xml:space="preserve">support </w:t>
        </w:r>
      </w:ins>
      <w:ins w:id="139" w:author="Pengxiang Xie_rev" w:date="2025-01-23T17:24:00Z">
        <w:r>
          <w:t xml:space="preserve">their </w:t>
        </w:r>
      </w:ins>
      <w:ins w:id="140" w:author="Pengxiang Xie_rev" w:date="2025-01-23T17:33:00Z">
        <w:r>
          <w:t xml:space="preserve">intelligence and </w:t>
        </w:r>
      </w:ins>
      <w:ins w:id="141" w:author="Pengxiang Xie_rev" w:date="2025-01-23T17:24:00Z">
        <w:r>
          <w:t xml:space="preserve">automation functionality. </w:t>
        </w:r>
      </w:ins>
    </w:p>
    <w:p w14:paraId="7C05FA69" w14:textId="77777777" w:rsidR="00F04758" w:rsidRDefault="00677DC4">
      <w:pPr>
        <w:pStyle w:val="TF"/>
        <w:rPr>
          <w:del w:id="142" w:author="Pengxiang Xie_rev" w:date="2025-01-23T17:24:00Z"/>
          <w:rFonts w:cs="Arial"/>
        </w:rPr>
      </w:pPr>
      <w:ins w:id="143" w:author="Pengxiang Xie_rev2" w:date="2025-02-19T17:27:00Z">
        <w:r>
          <w:rPr>
            <w:b w:val="0"/>
            <w:noProof/>
            <w:lang w:val="en-US" w:eastAsia="zh-CN"/>
          </w:rPr>
          <w:drawing>
            <wp:inline distT="0" distB="0" distL="0" distR="0" wp14:anchorId="7C05FB96" wp14:editId="7C05FB97">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ins>
    </w:p>
    <w:p w14:paraId="7C05FA6A" w14:textId="77777777" w:rsidR="00F04758" w:rsidRDefault="00F04758">
      <w:pPr>
        <w:jc w:val="center"/>
        <w:rPr>
          <w:ins w:id="144" w:author="Pengxiang Xie_rev2" w:date="2025-02-19T17:26:00Z"/>
          <w:rFonts w:cs="Arial"/>
        </w:rPr>
      </w:pPr>
    </w:p>
    <w:p w14:paraId="7C05FA6B" w14:textId="77777777" w:rsidR="00F04758" w:rsidRDefault="00677DC4">
      <w:pPr>
        <w:pStyle w:val="TF"/>
        <w:rPr>
          <w:ins w:id="145" w:author="Pengxiang Xie_rev" w:date="2025-01-23T17:37:00Z"/>
          <w:lang w:eastAsia="zh-CN"/>
        </w:rPr>
      </w:pPr>
      <w:ins w:id="146" w:author="Pengxiang Xie_rev" w:date="2025-01-23T17:37:00Z">
        <w:r>
          <w:rPr>
            <w:lang w:eastAsia="zh-CN"/>
          </w:rPr>
          <w:t xml:space="preserve">Figure </w:t>
        </w:r>
        <w:del w:id="147" w:author="Pengxiang Xie_rev2" w:date="2025-02-19T17:26:00Z">
          <w:r>
            <w:rPr>
              <w:lang w:eastAsia="zh-CN"/>
            </w:rPr>
            <w:delText>4</w:delText>
          </w:r>
        </w:del>
      </w:ins>
      <w:ins w:id="148" w:author="Pengxiang Xie_rev2" w:date="2025-02-20T19:11:00Z">
        <w:r>
          <w:rPr>
            <w:lang w:eastAsia="zh-CN"/>
          </w:rPr>
          <w:t>4</w:t>
        </w:r>
      </w:ins>
      <w:ins w:id="149" w:author="Pengxiang Xie_rev" w:date="2025-01-23T17:37:00Z">
        <w:r>
          <w:rPr>
            <w:lang w:eastAsia="zh-CN"/>
          </w:rPr>
          <w:t>.</w:t>
        </w:r>
        <w:del w:id="150" w:author="Pengxiang Xie_rev2" w:date="2025-02-20T19:11:00Z">
          <w:r>
            <w:rPr>
              <w:lang w:eastAsia="zh-CN"/>
            </w:rPr>
            <w:delText>1</w:delText>
          </w:r>
        </w:del>
      </w:ins>
      <w:ins w:id="151" w:author="Pengxiang Xie_rev2" w:date="2025-02-20T19:11:00Z">
        <w:del w:id="152" w:author="YS-cmcc" w:date="2025-02-25T21:45:00Z">
          <w:r>
            <w:rPr>
              <w:lang w:val="en-US" w:eastAsia="zh-CN"/>
            </w:rPr>
            <w:delText>x</w:delText>
          </w:r>
        </w:del>
      </w:ins>
      <w:ins w:id="153" w:author="YS-cmcc" w:date="2025-02-25T21:45:00Z">
        <w:r>
          <w:rPr>
            <w:rFonts w:hint="eastAsia"/>
            <w:lang w:val="en-US" w:eastAsia="zh-CN"/>
          </w:rPr>
          <w:t>1</w:t>
        </w:r>
      </w:ins>
      <w:ins w:id="154" w:author="Pengxiang Xie_rev2" w:date="2025-02-19T17:27:00Z">
        <w:r>
          <w:rPr>
            <w:lang w:eastAsia="zh-CN"/>
          </w:rPr>
          <w:t>-1</w:t>
        </w:r>
      </w:ins>
      <w:ins w:id="155" w:author="Pengxiang Xie_rev" w:date="2025-01-23T17:37:00Z">
        <w:del w:id="156" w:author="Pengxiang Xie_rev2" w:date="2025-02-19T17:26:00Z">
          <w:r>
            <w:rPr>
              <w:lang w:eastAsia="zh-CN"/>
            </w:rPr>
            <w:delText>-1</w:delText>
          </w:r>
        </w:del>
      </w:ins>
    </w:p>
    <w:p w14:paraId="7C05FA6C" w14:textId="77777777" w:rsidR="00F04758" w:rsidRDefault="00F04758">
      <w:pPr>
        <w:pStyle w:val="EditorsNote"/>
        <w:ind w:left="0" w:firstLine="0"/>
        <w:jc w:val="both"/>
        <w:rPr>
          <w:ins w:id="157" w:author="YS-cmcc" w:date="2025-02-25T21:08:00Z"/>
        </w:rPr>
      </w:pPr>
    </w:p>
    <w:p w14:paraId="7C05FA6D" w14:textId="77777777" w:rsidR="00F04758" w:rsidRDefault="00677DC4">
      <w:pPr>
        <w:pStyle w:val="Heading1"/>
        <w:rPr>
          <w:ins w:id="158" w:author="YS-cmcc" w:date="2025-02-25T21:08:00Z"/>
        </w:rPr>
      </w:pPr>
      <w:bookmarkStart w:id="159" w:name="_Toc191630897"/>
      <w:ins w:id="160" w:author="YS-cmcc" w:date="2025-02-25T21:08:00Z">
        <w:r>
          <w:t>5</w:t>
        </w:r>
        <w:r>
          <w:tab/>
        </w:r>
        <w:r>
          <w:rPr>
            <w:rFonts w:hint="eastAsia"/>
            <w:lang w:val="en-US" w:eastAsia="zh-CN"/>
          </w:rPr>
          <w:t xml:space="preserve">NDT </w:t>
        </w:r>
        <w:r>
          <w:rPr>
            <w:rFonts w:hint="eastAsia"/>
          </w:rPr>
          <w:t>Management capabilities</w:t>
        </w:r>
        <w:bookmarkEnd w:id="159"/>
      </w:ins>
    </w:p>
    <w:p w14:paraId="7C05FA6E" w14:textId="77777777" w:rsidR="00F04758" w:rsidRDefault="00677DC4">
      <w:pPr>
        <w:pStyle w:val="Heading2"/>
        <w:tabs>
          <w:tab w:val="left" w:pos="1140"/>
        </w:tabs>
        <w:rPr>
          <w:ins w:id="161" w:author="Nokia-2" w:date="2025-02-20T10:37:00Z"/>
          <w:rFonts w:eastAsia="SimSun"/>
        </w:rPr>
      </w:pPr>
      <w:bookmarkStart w:id="162" w:name="_Toc185243812"/>
      <w:bookmarkStart w:id="163" w:name="_Toc168485606"/>
      <w:bookmarkStart w:id="164" w:name="_Toc180164036"/>
      <w:bookmarkStart w:id="165" w:name="_Toc168485166"/>
      <w:bookmarkStart w:id="166" w:name="_Toc168485890"/>
      <w:bookmarkStart w:id="167" w:name="_Toc168485682"/>
      <w:bookmarkStart w:id="168" w:name="_Toc180163801"/>
      <w:bookmarkStart w:id="169" w:name="_Toc177118948"/>
      <w:bookmarkStart w:id="170" w:name="_Toc180163339"/>
      <w:bookmarkStart w:id="171" w:name="_Toc183521159"/>
      <w:bookmarkStart w:id="172" w:name="_Toc177138521"/>
      <w:bookmarkStart w:id="173" w:name="_Toc191630898"/>
      <w:ins w:id="174" w:author="Nokia-2" w:date="2025-02-20T10:37:00Z">
        <w:r>
          <w:rPr>
            <w:rFonts w:eastAsia="SimSun"/>
          </w:rPr>
          <w:t>5.1</w:t>
        </w:r>
        <w:r>
          <w:rPr>
            <w:rFonts w:eastAsia="SimSun"/>
          </w:rPr>
          <w:tab/>
          <w:t xml:space="preserve">Control and life cycle management of </w:t>
        </w:r>
      </w:ins>
      <w:bookmarkEnd w:id="162"/>
      <w:ins w:id="175" w:author="Nokia-2" w:date="2025-02-20T16:11:00Z">
        <w:r>
          <w:rPr>
            <w:rFonts w:eastAsia="SimSun"/>
          </w:rPr>
          <w:t>NDTs - DTLCM</w:t>
        </w:r>
      </w:ins>
      <w:bookmarkEnd w:id="173"/>
    </w:p>
    <w:p w14:paraId="7C05FA6F" w14:textId="77777777" w:rsidR="00F04758" w:rsidRDefault="00677DC4">
      <w:pPr>
        <w:pStyle w:val="Heading3"/>
        <w:jc w:val="both"/>
        <w:rPr>
          <w:ins w:id="176" w:author="Nokia-2" w:date="2025-02-20T10:37:00Z"/>
        </w:rPr>
      </w:pPr>
      <w:bookmarkStart w:id="177" w:name="_Toc185243813"/>
      <w:bookmarkStart w:id="178" w:name="_Toc191630899"/>
      <w:ins w:id="179" w:author="Nokia-2" w:date="2025-02-20T10:37:00Z">
        <w:r>
          <w:t>5.1.1</w:t>
        </w:r>
        <w:r>
          <w:tab/>
          <w:t>Description</w:t>
        </w:r>
        <w:bookmarkEnd w:id="177"/>
        <w:bookmarkEnd w:id="178"/>
      </w:ins>
    </w:p>
    <w:p w14:paraId="7C05FA70" w14:textId="77777777" w:rsidR="00F04758" w:rsidRDefault="00677DC4" w:rsidP="008F210F">
      <w:pPr>
        <w:rPr>
          <w:ins w:id="180" w:author="Nokia-2" w:date="2025-02-20T10:37:00Z"/>
        </w:rPr>
      </w:pPr>
      <w:ins w:id="181" w:author="Nokia-2" w:date="2025-02-20T10:37:00Z">
        <w:r>
          <w:t>T</w:t>
        </w:r>
        <w:r>
          <w:t>his describes uses on control and life cycle management of NDT instances.</w:t>
        </w:r>
      </w:ins>
    </w:p>
    <w:p w14:paraId="7C05FA71" w14:textId="77777777" w:rsidR="00F04758" w:rsidRDefault="00677DC4">
      <w:pPr>
        <w:pStyle w:val="Heading3"/>
        <w:jc w:val="both"/>
        <w:rPr>
          <w:ins w:id="182" w:author="Nokia-2" w:date="2025-02-20T10:37:00Z"/>
        </w:rPr>
      </w:pPr>
      <w:bookmarkStart w:id="183" w:name="_Toc191630900"/>
      <w:ins w:id="184" w:author="Nokia-2" w:date="2025-02-20T10:37:00Z">
        <w:r>
          <w:t>5.1.2</w:t>
        </w:r>
        <w:r>
          <w:tab/>
          <w:t>Use cases</w:t>
        </w:r>
        <w:bookmarkEnd w:id="183"/>
      </w:ins>
    </w:p>
    <w:p w14:paraId="7C05FA72" w14:textId="77777777" w:rsidR="00F04758" w:rsidRDefault="00677DC4">
      <w:pPr>
        <w:pStyle w:val="Heading4"/>
        <w:rPr>
          <w:ins w:id="185" w:author="Nokia-2" w:date="2025-02-20T10:37:00Z"/>
        </w:rPr>
      </w:pPr>
      <w:bookmarkStart w:id="186" w:name="_Toc191630901"/>
      <w:ins w:id="187" w:author="Nokia-2" w:date="2025-02-20T10:37:00Z">
        <w:r>
          <w:t>5.1.2.1</w:t>
        </w:r>
        <w:r>
          <w:tab/>
        </w:r>
        <w:r>
          <w:rPr>
            <w:rFonts w:eastAsia="SimSun"/>
          </w:rPr>
          <w:t>Life cycle management of NDT instances</w:t>
        </w:r>
      </w:ins>
      <w:ins w:id="188" w:author="Nokia-2" w:date="2025-02-20T16:18:00Z">
        <w:r>
          <w:rPr>
            <w:rFonts w:eastAsia="SimSun"/>
          </w:rPr>
          <w:t xml:space="preserve"> - DTLCM</w:t>
        </w:r>
      </w:ins>
      <w:bookmarkEnd w:id="186"/>
    </w:p>
    <w:p w14:paraId="7C05FA73" w14:textId="77777777" w:rsidR="00F04758" w:rsidRDefault="00677DC4">
      <w:pPr>
        <w:jc w:val="both"/>
        <w:rPr>
          <w:ins w:id="189" w:author="ZTE" w:date="2025-02-12T14:10:00Z"/>
          <w:lang w:eastAsia="zh-CN"/>
        </w:rPr>
      </w:pPr>
      <w:ins w:id="190" w:author="Stephen Mwanje (Nokia)" w:date="2025-01-21T12:38:00Z">
        <w:r>
          <w:t>NDTs can be used for many application use cases. In each case, the NDT needs to implement</w:t>
        </w:r>
      </w:ins>
      <w:ins w:id="191" w:author="Stephen Mwanje (Nokia)" w:date="2025-01-27T15:22:00Z">
        <w:r>
          <w:t xml:space="preserve"> a</w:t>
        </w:r>
      </w:ins>
      <w:ins w:id="192" w:author="Stephen Mwanje (Nokia)" w:date="2025-01-21T12:38:00Z">
        <w:r>
          <w:t xml:space="preserve"> defined network scenario, run a simulation o</w:t>
        </w:r>
      </w:ins>
      <w:ins w:id="193" w:author="Stephen Mwanje (Nokia)" w:date="2025-01-27T15:22:00Z">
        <w:r>
          <w:t>r</w:t>
        </w:r>
      </w:ins>
      <w:ins w:id="194" w:author="Stephen Mwanje (Nokia)" w:date="2025-01-21T12:38:00Z">
        <w:r>
          <w:t xml:space="preserve"> emulation of that scenario, and subsequently provide an output representing the statuses of different network </w:t>
        </w:r>
        <w:del w:id="195" w:author="Nokia-2" w:date="2025-02-20T13:30:00Z">
          <w:r>
            <w:delText xml:space="preserve">metrics </w:delText>
          </w:r>
        </w:del>
        <w:r>
          <w:t xml:space="preserve">for the simulated network scenario. </w:t>
        </w:r>
      </w:ins>
      <w:ins w:id="196" w:author="ZTE" w:date="2025-02-12T14:10:00Z">
        <w:r>
          <w:rPr>
            <w:lang w:eastAsia="zh-CN"/>
          </w:rPr>
          <w:t xml:space="preserve">The lifecycle management of Network Digital Twins (NDT) refers to the </w:t>
        </w:r>
        <w:del w:id="197" w:author="Nokia" w:date="2025-02-12T14:10:00Z">
          <w:r>
            <w:rPr>
              <w:lang w:eastAsia="zh-CN"/>
            </w:rPr>
            <w:delText xml:space="preserve">comprehensive </w:delText>
          </w:r>
        </w:del>
        <w:r>
          <w:rPr>
            <w:lang w:eastAsia="zh-CN"/>
          </w:rPr>
          <w:t>management process</w:t>
        </w:r>
      </w:ins>
      <w:ins w:id="198" w:author="Nokia" w:date="2025-02-12T14:10:00Z">
        <w:r>
          <w:rPr>
            <w:lang w:eastAsia="zh-CN"/>
          </w:rPr>
          <w:t>es</w:t>
        </w:r>
      </w:ins>
      <w:ins w:id="199" w:author="ZTE" w:date="2025-02-12T14:10:00Z">
        <w:r>
          <w:rPr>
            <w:lang w:eastAsia="zh-CN"/>
          </w:rPr>
          <w:t xml:space="preserve"> that </w:t>
        </w:r>
      </w:ins>
      <w:ins w:id="200" w:author="Nokia" w:date="2025-02-12T14:11:00Z">
        <w:r>
          <w:rPr>
            <w:lang w:eastAsia="zh-CN"/>
          </w:rPr>
          <w:t xml:space="preserve">control and transition an NDT instance through the processes of  </w:t>
        </w:r>
      </w:ins>
      <w:ins w:id="201" w:author="Nokia" w:date="2025-02-12T14:12:00Z">
        <w:r>
          <w:rPr>
            <w:lang w:eastAsia="zh-CN"/>
          </w:rPr>
          <w:t>c</w:t>
        </w:r>
        <w:r>
          <w:t xml:space="preserve">reation, activation, operation, deactivation, </w:t>
        </w:r>
        <w:del w:id="202" w:author="Nokia-2" w:date="2025-02-20T13:32:00Z">
          <w:r>
            <w:delText xml:space="preserve">and </w:delText>
          </w:r>
        </w:del>
        <w:r>
          <w:t>deletion</w:t>
        </w:r>
      </w:ins>
      <w:ins w:id="203" w:author="Nokia-2" w:date="2025-02-20T13:32:00Z">
        <w:r>
          <w:t xml:space="preserve"> and any updates during</w:t>
        </w:r>
      </w:ins>
      <w:ins w:id="204" w:author="Nokia-2" w:date="2025-02-20T13:33:00Z">
        <w:r>
          <w:t xml:space="preserve"> these proces</w:t>
        </w:r>
      </w:ins>
      <w:ins w:id="205" w:author="Nokia-2" w:date="2025-02-20T16:35:00Z">
        <w:r>
          <w:t>s</w:t>
        </w:r>
      </w:ins>
      <w:ins w:id="206" w:author="Nokia-2" w:date="2025-02-20T13:33:00Z">
        <w:r>
          <w:t>es</w:t>
        </w:r>
      </w:ins>
      <w:ins w:id="207" w:author="Nokia" w:date="2025-02-12T14:12:00Z">
        <w:r>
          <w:t>. At each step</w:t>
        </w:r>
      </w:ins>
      <w:ins w:id="208" w:author="Nokia" w:date="2025-02-12T14:13:00Z">
        <w:r>
          <w:t xml:space="preserve">, it is critical </w:t>
        </w:r>
        <w:r>
          <w:lastRenderedPageBreak/>
          <w:t xml:space="preserve">to </w:t>
        </w:r>
      </w:ins>
      <w:ins w:id="209" w:author="ZTE" w:date="2025-02-12T14:10:00Z">
        <w:r>
          <w:rPr>
            <w:lang w:eastAsia="zh-CN"/>
          </w:rPr>
          <w:t>ensure</w:t>
        </w:r>
        <w:del w:id="210" w:author="Nokia" w:date="2025-02-12T14:13:00Z">
          <w:r>
            <w:rPr>
              <w:lang w:eastAsia="zh-CN"/>
            </w:rPr>
            <w:delText>s</w:delText>
          </w:r>
        </w:del>
      </w:ins>
      <w:ins w:id="211" w:author="Nokia" w:date="2025-02-12T14:13:00Z">
        <w:r>
          <w:rPr>
            <w:lang w:eastAsia="zh-CN"/>
          </w:rPr>
          <w:t xml:space="preserve"> that the</w:t>
        </w:r>
      </w:ins>
      <w:ins w:id="212" w:author="ZTE" w:date="2025-02-12T14:10:00Z">
        <w:r>
          <w:rPr>
            <w:lang w:eastAsia="zh-CN"/>
          </w:rPr>
          <w:t xml:space="preserve"> NDT </w:t>
        </w:r>
      </w:ins>
      <w:ins w:id="213" w:author="Nokia" w:date="2025-02-12T14:13:00Z">
        <w:r>
          <w:rPr>
            <w:lang w:eastAsia="zh-CN"/>
          </w:rPr>
          <w:t xml:space="preserve">instance </w:t>
        </w:r>
      </w:ins>
      <w:ins w:id="214" w:author="ZTE" w:date="2025-02-12T14:10:00Z">
        <w:del w:id="215" w:author="Nokia" w:date="2025-02-12T14:13:00Z">
          <w:r>
            <w:rPr>
              <w:lang w:eastAsia="zh-CN"/>
            </w:rPr>
            <w:delText xml:space="preserve">can </w:delText>
          </w:r>
        </w:del>
        <w:r>
          <w:rPr>
            <w:lang w:eastAsia="zh-CN"/>
          </w:rPr>
          <w:t>accurately reflect</w:t>
        </w:r>
      </w:ins>
      <w:ins w:id="216" w:author="Nokia" w:date="2025-02-12T14:13:00Z">
        <w:r>
          <w:rPr>
            <w:lang w:eastAsia="zh-CN"/>
          </w:rPr>
          <w:t>s</w:t>
        </w:r>
      </w:ins>
      <w:ins w:id="217" w:author="ZTE" w:date="2025-02-12T14:10:00Z">
        <w:r>
          <w:rPr>
            <w:lang w:eastAsia="zh-CN"/>
          </w:rPr>
          <w:t xml:space="preserve"> the status of physical entities and support efficient simulation</w:t>
        </w:r>
      </w:ins>
      <w:ins w:id="218" w:author="Nokia-2" w:date="2025-02-20T13:41:00Z">
        <w:r>
          <w:rPr>
            <w:lang w:eastAsia="zh-CN"/>
          </w:rPr>
          <w:t>/emulation</w:t>
        </w:r>
      </w:ins>
      <w:ins w:id="219" w:author="ZTE" w:date="2025-02-12T14:10:00Z">
        <w:r>
          <w:rPr>
            <w:lang w:eastAsia="zh-CN"/>
          </w:rPr>
          <w:t xml:space="preserve">. </w:t>
        </w:r>
        <w:del w:id="220" w:author="Nokia" w:date="2025-02-12T14:14:00Z">
          <w:r>
            <w:rPr>
              <w:lang w:eastAsia="zh-CN"/>
            </w:rPr>
            <w:delText xml:space="preserve">The lifecycle of NDT can be divided into three main phases: creation, configuration, and running. The NDT Management and Service (MnS) Consumer has distinct management requirements for </w:delText>
          </w:r>
          <w:r>
            <w:rPr>
              <w:lang w:eastAsia="zh-CN"/>
            </w:rPr>
            <w:delText>NDT instances across these phases. Below is a detailed description of NDT functionalities in each phase:</w:delText>
          </w:r>
        </w:del>
      </w:ins>
    </w:p>
    <w:p w14:paraId="7C05FA74" w14:textId="3FC250F2" w:rsidR="00F04758" w:rsidRDefault="008F210F" w:rsidP="008F210F">
      <w:pPr>
        <w:pStyle w:val="B1"/>
        <w:rPr>
          <w:ins w:id="221" w:author="ZTE" w:date="2025-02-12T14:10:00Z"/>
          <w:lang w:eastAsia="zh-CN"/>
        </w:rPr>
      </w:pPr>
      <w:r>
        <w:rPr>
          <w:lang w:eastAsia="zh-CN"/>
        </w:rPr>
        <w:t>-</w:t>
      </w:r>
      <w:r>
        <w:rPr>
          <w:lang w:eastAsia="zh-CN"/>
        </w:rPr>
        <w:tab/>
      </w:r>
      <w:ins w:id="222" w:author="ZTE" w:date="2025-02-12T14:10:00Z">
        <w:del w:id="223" w:author="Nokia" w:date="2025-02-12T14:19:00Z">
          <w:r w:rsidR="00677DC4">
            <w:rPr>
              <w:lang w:eastAsia="zh-CN"/>
            </w:rPr>
            <w:delText xml:space="preserve">NDT Creation Phase. The </w:delText>
          </w:r>
        </w:del>
      </w:ins>
      <w:ins w:id="224" w:author="Nokia" w:date="2025-02-12T14:19:00Z">
        <w:r w:rsidR="00677DC4">
          <w:rPr>
            <w:lang w:eastAsia="zh-CN"/>
          </w:rPr>
          <w:t xml:space="preserve">For </w:t>
        </w:r>
      </w:ins>
      <w:ins w:id="225" w:author="ZTE" w:date="2025-02-12T14:10:00Z">
        <w:r w:rsidR="00677DC4">
          <w:rPr>
            <w:lang w:eastAsia="zh-CN"/>
          </w:rPr>
          <w:t>creation</w:t>
        </w:r>
        <w:del w:id="226" w:author="Nokia" w:date="2025-02-12T14:19:00Z">
          <w:r w:rsidR="00677DC4">
            <w:rPr>
              <w:lang w:eastAsia="zh-CN"/>
            </w:rPr>
            <w:delText xml:space="preserve"> phase marks the beginning of the digital twin lifecycle, with the primary task of instantiating the digital twin. During this phase</w:delText>
          </w:r>
        </w:del>
        <w:r w:rsidR="00677DC4">
          <w:rPr>
            <w:lang w:eastAsia="zh-CN"/>
          </w:rPr>
          <w:t>, the NDT MnS Consumer requests the creation of an NDT instance based on</w:t>
        </w:r>
      </w:ins>
      <w:ins w:id="227" w:author="Nokia" w:date="2025-02-12T14:21:00Z">
        <w:r w:rsidR="00677DC4">
          <w:rPr>
            <w:lang w:eastAsia="zh-CN"/>
          </w:rPr>
          <w:t xml:space="preserve"> </w:t>
        </w:r>
      </w:ins>
      <w:ins w:id="228" w:author="ZTE" w:date="2025-02-12T14:10:00Z">
        <w:del w:id="229" w:author="Nokia" w:date="2025-02-12T14:19:00Z">
          <w:r w:rsidR="00677DC4">
            <w:rPr>
              <w:lang w:eastAsia="zh-CN"/>
            </w:rPr>
            <w:delText xml:space="preserve"> scenario-specific requirements and </w:delText>
          </w:r>
        </w:del>
        <w:r w:rsidR="00677DC4">
          <w:rPr>
            <w:lang w:eastAsia="zh-CN"/>
          </w:rPr>
          <w:t xml:space="preserve">the capabilities of the NDT producer. </w:t>
        </w:r>
        <w:del w:id="230" w:author="Nokia" w:date="2025-02-12T14:20:00Z">
          <w:r w:rsidR="00677DC4">
            <w:rPr>
              <w:lang w:eastAsia="zh-CN"/>
            </w:rPr>
            <w:delText>For example, t</w:delText>
          </w:r>
        </w:del>
      </w:ins>
      <w:ins w:id="231" w:author="Nokia" w:date="2025-02-12T14:20:00Z">
        <w:r w:rsidR="00677DC4">
          <w:rPr>
            <w:lang w:eastAsia="zh-CN"/>
          </w:rPr>
          <w:t>T</w:t>
        </w:r>
      </w:ins>
      <w:ins w:id="232" w:author="ZTE" w:date="2025-02-12T14:10:00Z">
        <w:r w:rsidR="00677DC4">
          <w:rPr>
            <w:lang w:eastAsia="zh-CN"/>
          </w:rPr>
          <w:t xml:space="preserve">he </w:t>
        </w:r>
      </w:ins>
      <w:ins w:id="233" w:author="Nokia-2" w:date="2025-02-20T13:42:00Z">
        <w:r w:rsidR="00677DC4">
          <w:rPr>
            <w:lang w:eastAsia="zh-CN"/>
          </w:rPr>
          <w:t xml:space="preserve">NDT MnS </w:t>
        </w:r>
      </w:ins>
      <w:ins w:id="234" w:author="ZTE" w:date="2025-02-12T14:10:00Z">
        <w:r w:rsidR="00677DC4">
          <w:rPr>
            <w:lang w:eastAsia="zh-CN"/>
          </w:rPr>
          <w:t>consumer may request the NDT producer to create a new NDT from scratch</w:t>
        </w:r>
      </w:ins>
      <w:ins w:id="235" w:author="Nokia" w:date="2025-02-12T14:20:00Z">
        <w:r w:rsidR="00677DC4">
          <w:rPr>
            <w:lang w:eastAsia="zh-CN"/>
          </w:rPr>
          <w:t xml:space="preserve">, </w:t>
        </w:r>
      </w:ins>
      <w:ins w:id="236" w:author="ZTE" w:date="2025-02-12T14:10:00Z">
        <w:del w:id="237" w:author="Nokia" w:date="2025-02-12T14:20:00Z">
          <w:r w:rsidR="00677DC4">
            <w:rPr>
              <w:lang w:eastAsia="zh-CN"/>
            </w:rPr>
            <w:delText>. However, if</w:delText>
          </w:r>
        </w:del>
      </w:ins>
      <w:ins w:id="238" w:author="Nokia" w:date="2025-02-12T14:20:00Z">
        <w:r w:rsidR="00677DC4">
          <w:rPr>
            <w:lang w:eastAsia="zh-CN"/>
          </w:rPr>
          <w:t xml:space="preserve"> </w:t>
        </w:r>
      </w:ins>
      <w:ins w:id="239" w:author="ZTE" w:date="2025-02-12T14:10:00Z">
        <w:del w:id="240" w:author="Nokia" w:date="2025-02-12T14:21:00Z">
          <w:r w:rsidR="00677DC4">
            <w:rPr>
              <w:lang w:eastAsia="zh-CN"/>
            </w:rPr>
            <w:delText xml:space="preserve"> pre-existing NDT components are available, the consumer should have the option </w:delText>
          </w:r>
        </w:del>
        <w:r w:rsidR="00677DC4">
          <w:rPr>
            <w:lang w:eastAsia="zh-CN"/>
          </w:rPr>
          <w:t xml:space="preserve">to update existing </w:t>
        </w:r>
      </w:ins>
      <w:ins w:id="241" w:author="Nokia" w:date="2025-02-12T14:21:00Z">
        <w:r w:rsidR="00677DC4">
          <w:rPr>
            <w:lang w:eastAsia="zh-CN"/>
          </w:rPr>
          <w:t xml:space="preserve">NDT </w:t>
        </w:r>
      </w:ins>
      <w:ins w:id="242" w:author="ZTE" w:date="2025-02-12T14:10:00Z">
        <w:del w:id="243" w:author="Nokia-2" w:date="2025-02-20T17:24:00Z">
          <w:r w:rsidR="00677DC4">
            <w:rPr>
              <w:lang w:eastAsia="zh-CN"/>
            </w:rPr>
            <w:delText>components</w:delText>
          </w:r>
        </w:del>
      </w:ins>
      <w:ins w:id="244" w:author="Nokia-2" w:date="2025-02-20T17:24:00Z">
        <w:r w:rsidR="00677DC4">
          <w:rPr>
            <w:lang w:eastAsia="zh-CN"/>
          </w:rPr>
          <w:t>models</w:t>
        </w:r>
      </w:ins>
      <w:ins w:id="245" w:author="ZTE" w:date="2025-02-12T14:10:00Z">
        <w:r w:rsidR="00677DC4">
          <w:rPr>
            <w:lang w:eastAsia="zh-CN"/>
          </w:rPr>
          <w:t xml:space="preserve"> o</w:t>
        </w:r>
        <w:r w:rsidR="00677DC4">
          <w:rPr>
            <w:lang w:eastAsia="zh-CN"/>
          </w:rPr>
          <w:t xml:space="preserve">r </w:t>
        </w:r>
      </w:ins>
      <w:ins w:id="246" w:author="Nokia" w:date="2025-02-12T14:21:00Z">
        <w:r w:rsidR="00677DC4">
          <w:rPr>
            <w:lang w:eastAsia="zh-CN"/>
          </w:rPr>
          <w:t xml:space="preserve">to </w:t>
        </w:r>
      </w:ins>
      <w:ins w:id="247" w:author="ZTE" w:date="2025-02-12T14:10:00Z">
        <w:del w:id="248" w:author="Nokia-2" w:date="2025-02-20T13:42:00Z">
          <w:r w:rsidR="00677DC4">
            <w:rPr>
              <w:lang w:eastAsia="zh-CN"/>
            </w:rPr>
            <w:delText>orchestrate</w:delText>
          </w:r>
        </w:del>
      </w:ins>
      <w:ins w:id="249" w:author="Nokia-2" w:date="2025-02-20T13:42:00Z">
        <w:r w:rsidR="00677DC4">
          <w:rPr>
            <w:lang w:eastAsia="zh-CN"/>
          </w:rPr>
          <w:t>combine</w:t>
        </w:r>
      </w:ins>
      <w:ins w:id="250" w:author="ZTE" w:date="2025-02-12T14:10:00Z">
        <w:r w:rsidR="00677DC4">
          <w:rPr>
            <w:lang w:eastAsia="zh-CN"/>
          </w:rPr>
          <w:t xml:space="preserve"> existing NDT </w:t>
        </w:r>
      </w:ins>
      <w:ins w:id="251" w:author="Nokia-2" w:date="2025-02-20T17:24:00Z">
        <w:r w:rsidR="00677DC4">
          <w:rPr>
            <w:lang w:eastAsia="zh-CN"/>
          </w:rPr>
          <w:t xml:space="preserve">models </w:t>
        </w:r>
      </w:ins>
      <w:ins w:id="252" w:author="ZTE" w:date="2025-02-12T14:10:00Z">
        <w:del w:id="253" w:author="Nokia-2" w:date="2025-02-20T17:24:00Z">
          <w:r w:rsidR="00677DC4">
            <w:rPr>
              <w:lang w:eastAsia="zh-CN"/>
            </w:rPr>
            <w:delText xml:space="preserve">components </w:delText>
          </w:r>
        </w:del>
        <w:r w:rsidR="00677DC4">
          <w:rPr>
            <w:lang w:eastAsia="zh-CN"/>
          </w:rPr>
          <w:t>to generate a new NDT.</w:t>
        </w:r>
      </w:ins>
    </w:p>
    <w:p w14:paraId="7C05FA75" w14:textId="54B01BB4" w:rsidR="00F04758" w:rsidRDefault="008F210F" w:rsidP="008F210F">
      <w:pPr>
        <w:pStyle w:val="B1"/>
        <w:rPr>
          <w:ins w:id="254" w:author="ZTE" w:date="2025-02-12T14:10:00Z"/>
          <w:lang w:eastAsia="zh-CN"/>
        </w:rPr>
      </w:pPr>
      <w:r>
        <w:rPr>
          <w:lang w:eastAsia="zh-CN"/>
        </w:rPr>
        <w:t>-</w:t>
      </w:r>
      <w:r>
        <w:rPr>
          <w:lang w:eastAsia="zh-CN"/>
        </w:rPr>
        <w:tab/>
      </w:r>
      <w:ins w:id="255" w:author="ZTE" w:date="2025-02-12T14:10:00Z">
        <w:del w:id="256" w:author="Nokia" w:date="2025-02-12T14:14:00Z">
          <w:r w:rsidR="00677DC4">
            <w:rPr>
              <w:lang w:eastAsia="zh-CN"/>
            </w:rPr>
            <w:delText>The Configuration Phase aims to</w:delText>
          </w:r>
        </w:del>
      </w:ins>
      <w:ins w:id="257" w:author="Nokia" w:date="2025-02-12T14:14:00Z">
        <w:r w:rsidR="00677DC4">
          <w:rPr>
            <w:lang w:eastAsia="zh-CN"/>
          </w:rPr>
          <w:t>At any po</w:t>
        </w:r>
      </w:ins>
      <w:ins w:id="258" w:author="Nokia" w:date="2025-02-12T14:15:00Z">
        <w:r w:rsidR="00677DC4">
          <w:rPr>
            <w:lang w:eastAsia="zh-CN"/>
          </w:rPr>
          <w:t>int during the life of an NDT instance, the MnS consumer may</w:t>
        </w:r>
      </w:ins>
      <w:ins w:id="259" w:author="ZTE" w:date="2025-02-12T14:10:00Z">
        <w:r w:rsidR="00677DC4">
          <w:rPr>
            <w:lang w:eastAsia="zh-CN"/>
          </w:rPr>
          <w:t xml:space="preserve"> refine and adjust the </w:t>
        </w:r>
        <w:del w:id="260" w:author="Nokia" w:date="2025-02-12T14:15:00Z">
          <w:r w:rsidR="00677DC4">
            <w:rPr>
              <w:lang w:eastAsia="zh-CN"/>
            </w:rPr>
            <w:delText xml:space="preserve">created </w:delText>
          </w:r>
        </w:del>
        <w:r w:rsidR="00677DC4">
          <w:rPr>
            <w:lang w:eastAsia="zh-CN"/>
          </w:rPr>
          <w:t xml:space="preserve">NDT </w:t>
        </w:r>
      </w:ins>
      <w:ins w:id="261" w:author="Nokia" w:date="2025-02-12T14:15:00Z">
        <w:r w:rsidR="00677DC4">
          <w:rPr>
            <w:lang w:eastAsia="zh-CN"/>
          </w:rPr>
          <w:t xml:space="preserve">instance </w:t>
        </w:r>
      </w:ins>
      <w:ins w:id="262" w:author="ZTE" w:date="2025-02-12T14:10:00Z">
        <w:r w:rsidR="00677DC4">
          <w:rPr>
            <w:lang w:eastAsia="zh-CN"/>
          </w:rPr>
          <w:t xml:space="preserve">to accurately reflect the status of the physical entity and adapt it to specific application scenarios. </w:t>
        </w:r>
        <w:del w:id="263" w:author="Nokia" w:date="2025-02-12T14:16:00Z">
          <w:r w:rsidR="00677DC4">
            <w:rPr>
              <w:lang w:eastAsia="zh-CN"/>
            </w:rPr>
            <w:delText>During this phase,</w:delText>
          </w:r>
        </w:del>
      </w:ins>
      <w:ins w:id="264" w:author="Nokia" w:date="2025-02-12T14:16:00Z">
        <w:r w:rsidR="00677DC4">
          <w:rPr>
            <w:lang w:eastAsia="zh-CN"/>
          </w:rPr>
          <w:t>For example,</w:t>
        </w:r>
      </w:ins>
      <w:ins w:id="265" w:author="ZTE" w:date="2025-02-12T14:10:00Z">
        <w:r w:rsidR="00677DC4">
          <w:rPr>
            <w:lang w:eastAsia="zh-CN"/>
          </w:rPr>
          <w:t xml:space="preserve"> the consumer may </w:t>
        </w:r>
        <w:del w:id="266" w:author="Nokia" w:date="2025-02-12T14:16:00Z">
          <w:r w:rsidR="00677DC4">
            <w:rPr>
              <w:lang w:eastAsia="zh-CN"/>
            </w:rPr>
            <w:delText>request</w:delText>
          </w:r>
        </w:del>
      </w:ins>
      <w:ins w:id="267" w:author="Nokia" w:date="2025-02-12T14:16:00Z">
        <w:r w:rsidR="00677DC4">
          <w:rPr>
            <w:lang w:eastAsia="zh-CN"/>
          </w:rPr>
          <w:t>t</w:t>
        </w:r>
      </w:ins>
      <w:ins w:id="268" w:author="Nokia" w:date="2025-02-12T14:17:00Z">
        <w:r w:rsidR="00677DC4">
          <w:rPr>
            <w:lang w:eastAsia="zh-CN"/>
          </w:rPr>
          <w:t>rigger</w:t>
        </w:r>
      </w:ins>
      <w:ins w:id="269" w:author="ZTE" w:date="2025-02-12T14:10:00Z">
        <w:r w:rsidR="00677DC4">
          <w:rPr>
            <w:lang w:eastAsia="zh-CN"/>
          </w:rPr>
          <w:t xml:space="preserve"> data collection from the network and synchronization of the state with the NDT. </w:t>
        </w:r>
        <w:del w:id="270" w:author="Nokia" w:date="2025-02-12T14:17:00Z">
          <w:r w:rsidR="00677DC4">
            <w:rPr>
              <w:lang w:eastAsia="zh-CN"/>
            </w:rPr>
            <w:delText>This ensures that the digital twin is properly aligned with the physical entity and ready for subsequent simulation.</w:delText>
          </w:r>
        </w:del>
      </w:ins>
    </w:p>
    <w:p w14:paraId="7C05FA76" w14:textId="77777777" w:rsidR="00F04758" w:rsidRDefault="00677DC4">
      <w:pPr>
        <w:pStyle w:val="Heading4"/>
      </w:pPr>
      <w:bookmarkStart w:id="271" w:name="_Toc191630902"/>
      <w:ins w:id="272" w:author="Nokia-2" w:date="2025-02-20T10:37:00Z">
        <w:r>
          <w:t>5.1.2.2</w:t>
        </w:r>
        <w:r>
          <w:tab/>
        </w:r>
        <w:r>
          <w:rPr>
            <w:rFonts w:eastAsia="SimSun"/>
          </w:rPr>
          <w:t>Control of NDT instances</w:t>
        </w:r>
      </w:ins>
      <w:ins w:id="273" w:author="Nokia-2" w:date="2025-02-20T16:17:00Z">
        <w:r>
          <w:rPr>
            <w:rFonts w:eastAsia="SimSun"/>
          </w:rPr>
          <w:t xml:space="preserve"> - NDTC</w:t>
        </w:r>
      </w:ins>
      <w:ins w:id="274" w:author="Nokia-2" w:date="2025-02-20T16:18:00Z">
        <w:r>
          <w:rPr>
            <w:rFonts w:eastAsia="SimSun"/>
          </w:rPr>
          <w:t>T</w:t>
        </w:r>
      </w:ins>
      <w:ins w:id="275" w:author="Nokia-2" w:date="2025-02-20T16:17:00Z">
        <w:r>
          <w:rPr>
            <w:rFonts w:eastAsia="SimSun"/>
          </w:rPr>
          <w:t>R</w:t>
        </w:r>
      </w:ins>
      <w:bookmarkEnd w:id="271"/>
      <w:ins w:id="276" w:author="Nokia-2" w:date="2025-02-20T10:37:00Z">
        <w:del w:id="277" w:author="Nokia" w:date="2025-02-12T14:17:00Z">
          <w:r>
            <w:rPr>
              <w:lang w:eastAsia="zh-CN"/>
            </w:rPr>
            <w:delText xml:space="preserve">NDT </w:delText>
          </w:r>
        </w:del>
      </w:ins>
      <w:ins w:id="278" w:author="ZTE" w:date="2025-02-12T14:10:00Z">
        <w:del w:id="279" w:author="Nokia" w:date="2025-02-12T14:17:00Z">
          <w:r>
            <w:rPr>
              <w:lang w:eastAsia="zh-CN"/>
            </w:rPr>
            <w:delText>Running Phase. The running phase is the core of the NDT lifecycle, where it supports the simulation of network behavior and provides scenario-specific output based on the revious NDT configuration. During this phase, the NDT continuously interacts with the physical network, enabling real-time monitoring, predictive analytics, and optimization. The NDT MnS Consumer can leverage the digital twin to enhance network performance.</w:delText>
          </w:r>
        </w:del>
      </w:ins>
    </w:p>
    <w:p w14:paraId="7C05FA77" w14:textId="77777777" w:rsidR="00F04758" w:rsidRDefault="00F04758">
      <w:pPr>
        <w:pStyle w:val="ListParagraph"/>
        <w:numPr>
          <w:ilvl w:val="0"/>
          <w:numId w:val="12"/>
        </w:numPr>
        <w:jc w:val="both"/>
        <w:rPr>
          <w:ins w:id="280" w:author="ZTE" w:date="2025-02-12T14:10:00Z"/>
          <w:del w:id="281" w:author="Nokia" w:date="2025-02-12T14:17:00Z"/>
          <w:lang w:eastAsia="zh-CN"/>
        </w:rPr>
      </w:pPr>
    </w:p>
    <w:p w14:paraId="7C05FA78" w14:textId="77777777" w:rsidR="00F04758" w:rsidRDefault="00677DC4">
      <w:pPr>
        <w:jc w:val="both"/>
        <w:rPr>
          <w:ins w:id="282" w:author="ZTE" w:date="2025-02-12T14:10:00Z"/>
          <w:del w:id="283" w:author="Nokia" w:date="2025-02-12T14:14:00Z"/>
        </w:rPr>
      </w:pPr>
      <w:ins w:id="284" w:author="ZTE" w:date="2025-02-12T14:10:00Z">
        <w:del w:id="285" w:author="Nokia" w:date="2025-02-12T14:14:00Z">
          <w:r>
            <w:rPr>
              <w:lang w:eastAsia="zh-CN"/>
            </w:rPr>
            <w:delText>By managing these three stages effectively, NDT can achieve comprehensive lifecycle management from creation to running, providing robust support for the intelligent management and optimization of the network</w:delText>
          </w:r>
        </w:del>
      </w:ins>
    </w:p>
    <w:p w14:paraId="7C05FA79" w14:textId="77777777" w:rsidR="00F04758" w:rsidRDefault="00677DC4">
      <w:pPr>
        <w:jc w:val="both"/>
        <w:rPr>
          <w:ins w:id="286" w:author="Stephen Mwanje (Nokia)" w:date="2025-01-21T12:38:00Z"/>
        </w:rPr>
      </w:pPr>
      <w:ins w:id="287" w:author="Stephen Mwanje (Nokia)" w:date="2025-01-21T12:38:00Z">
        <w:r>
          <w:t xml:space="preserve">The 3GPP management system should support capabilities enabling consumers to define the network scenario, to control (start, suspend, resume or stop) the simulation or emulation of that network scenario and to provide </w:t>
        </w:r>
        <w:r>
          <w:t>outcomes representing measurements and counters from metrics in the simulated or emulated network scenario.</w:t>
        </w:r>
      </w:ins>
      <w:ins w:id="288" w:author="Stephen Mwanje (Nokia)" w:date="2025-01-27T15:00:00Z">
        <w:r>
          <w:t xml:space="preserve"> </w:t>
        </w:r>
        <w:del w:id="289" w:author="Nokia-2" w:date="2025-02-20T17:54:00Z">
          <w:r>
            <w:delText xml:space="preserve">The </w:delText>
          </w:r>
        </w:del>
      </w:ins>
      <w:ins w:id="290" w:author="Stephen Mwanje (Nokia)" w:date="2025-01-27T15:19:00Z">
        <w:del w:id="291" w:author="Nokia-2" w:date="2025-02-20T17:54:00Z">
          <w:r>
            <w:delText>3GPP management system should also enabl</w:delText>
          </w:r>
        </w:del>
      </w:ins>
      <w:ins w:id="292" w:author="Stephen Mwanje (Nokia)" w:date="2025-01-27T15:20:00Z">
        <w:del w:id="293" w:author="Nokia-2" w:date="2025-02-20T17:54:00Z">
          <w:r>
            <w:delText>e</w:delText>
          </w:r>
        </w:del>
      </w:ins>
      <w:ins w:id="294" w:author="Stephen Mwanje (Nokia)" w:date="2025-01-27T15:19:00Z">
        <w:del w:id="295" w:author="Nokia-2" w:date="2025-02-20T17:54:00Z">
          <w:r>
            <w:delText xml:space="preserve"> </w:delText>
          </w:r>
        </w:del>
      </w:ins>
      <w:ins w:id="296" w:author="Stephen Mwanje (Nokia)" w:date="2025-01-27T15:20:00Z">
        <w:del w:id="297" w:author="Nokia-2" w:date="2025-02-20T17:54:00Z">
          <w:r>
            <w:delText xml:space="preserve">an MnS </w:delText>
          </w:r>
        </w:del>
      </w:ins>
      <w:ins w:id="298" w:author="Stephen Mwanje (Nokia)" w:date="2025-01-27T15:19:00Z">
        <w:del w:id="299" w:author="Nokia-2" w:date="2025-02-20T17:54:00Z">
          <w:r>
            <w:delText xml:space="preserve">consumer to obtain information about </w:delText>
          </w:r>
        </w:del>
      </w:ins>
      <w:ins w:id="300" w:author="Stephen Mwanje (Nokia)" w:date="2025-01-27T15:20:00Z">
        <w:del w:id="301" w:author="Nokia-2" w:date="2025-02-20T17:54:00Z">
          <w:r>
            <w:delText xml:space="preserve">an </w:delText>
          </w:r>
        </w:del>
      </w:ins>
      <w:ins w:id="302" w:author="Stephen Mwanje (Nokia)" w:date="2025-01-27T15:00:00Z">
        <w:del w:id="303" w:author="Nokia-2" w:date="2025-02-20T17:54:00Z">
          <w:r>
            <w:delText xml:space="preserve">NDT </w:delText>
          </w:r>
        </w:del>
      </w:ins>
      <w:ins w:id="304" w:author="Stephen Mwanje (Nokia)" w:date="2025-01-27T15:20:00Z">
        <w:del w:id="305" w:author="Nokia-2" w:date="2025-02-20T17:54:00Z">
          <w:r>
            <w:delText xml:space="preserve">including its </w:delText>
          </w:r>
          <w:r>
            <w:rPr>
              <w:lang w:eastAsia="zh-CN"/>
            </w:rPr>
            <w:delText>capabilities</w:delText>
          </w:r>
        </w:del>
      </w:ins>
      <w:ins w:id="306" w:author="Stephen Mwanje (Nokia)" w:date="2025-01-27T15:21:00Z">
        <w:del w:id="307" w:author="Nokia-2" w:date="2025-02-20T17:54:00Z">
          <w:r>
            <w:rPr>
              <w:lang w:eastAsia="zh-CN"/>
            </w:rPr>
            <w:delText xml:space="preserve">, modifications done onto the </w:delText>
          </w:r>
        </w:del>
      </w:ins>
      <w:ins w:id="308" w:author="Stephen Mwanje (Nokia)" w:date="2025-01-27T15:22:00Z">
        <w:del w:id="309" w:author="Nokia-2" w:date="2025-02-20T17:54:00Z">
          <w:r>
            <w:rPr>
              <w:lang w:eastAsia="zh-CN"/>
            </w:rPr>
            <w:delText>NDT as well information on the</w:delText>
          </w:r>
        </w:del>
      </w:ins>
      <w:ins w:id="310" w:author="Stephen Mwanje (Nokia)" w:date="2025-01-27T15:21:00Z">
        <w:del w:id="311" w:author="Nokia-2" w:date="2025-02-20T17:54:00Z">
          <w:r>
            <w:delText xml:space="preserve"> </w:delText>
          </w:r>
          <w:r>
            <w:rPr>
              <w:lang w:eastAsia="zh-CN"/>
            </w:rPr>
            <w:delText>validity and feasibility of the modifications</w:delText>
          </w:r>
        </w:del>
      </w:ins>
      <w:ins w:id="312" w:author="Stephen Mwanje (Nokia)" w:date="2025-01-27T15:00:00Z">
        <w:del w:id="313" w:author="Nokia-2" w:date="2025-02-20T17:54:00Z">
          <w:r>
            <w:delText>.</w:delText>
          </w:r>
        </w:del>
      </w:ins>
    </w:p>
    <w:p w14:paraId="7C05FA7A" w14:textId="77777777" w:rsidR="00F04758" w:rsidRDefault="00677DC4">
      <w:pPr>
        <w:jc w:val="both"/>
      </w:pPr>
      <w:ins w:id="314" w:author="Stephen Mwanje (Nokia)" w:date="2025-01-21T12:38:00Z">
        <w:r>
          <w:t>An NDT may</w:t>
        </w:r>
      </w:ins>
      <w:ins w:id="315" w:author="Nokia-2" w:date="2025-02-20T17:50:00Z">
        <w:r>
          <w:t xml:space="preserve"> have dependencies on other </w:t>
        </w:r>
      </w:ins>
      <w:ins w:id="316" w:author="Stephen Mwanje (Nokia)" w:date="2025-01-21T12:38:00Z">
        <w:del w:id="317" w:author="Nokia-2" w:date="2025-02-20T17:50:00Z">
          <w:r>
            <w:delText xml:space="preserve"> be implemented as a single monolithic object or as a combination of several </w:delText>
          </w:r>
        </w:del>
        <w:r>
          <w:t xml:space="preserve">NDTs </w:t>
        </w:r>
      </w:ins>
      <w:ins w:id="318" w:author="Nokia-2" w:date="2025-02-20T17:50:00Z">
        <w:r>
          <w:t xml:space="preserve">or DTs, </w:t>
        </w:r>
      </w:ins>
      <w:ins w:id="319" w:author="Stephen Mwanje (Nokia)" w:date="2025-01-21T12:38:00Z">
        <w:r>
          <w:t>each of which implements a specific network scope</w:t>
        </w:r>
        <w:del w:id="320" w:author="Nokia-2" w:date="2025-02-20T18:47:00Z">
          <w:r>
            <w:delText>, e.g. one for an antenna and another for the gNB baseband</w:delText>
          </w:r>
        </w:del>
        <w:r>
          <w:t>.</w:t>
        </w:r>
        <w:del w:id="321" w:author="Nokia-2" w:date="2025-02-20T17:50:00Z">
          <w:r>
            <w:delText xml:space="preserve"> For the NDT implemented as a composition of several DTs, the MnS should be enabled to obtain  the NDT's </w:delText>
          </w:r>
          <w:r>
            <w:rPr>
              <w:lang w:eastAsia="zh-CN"/>
            </w:rPr>
            <w:delText>capabilities</w:delText>
          </w:r>
          <w:r>
            <w:delText xml:space="preserve"> indicating its dependency and composition information.</w:delText>
          </w:r>
        </w:del>
        <w:r>
          <w:t xml:space="preserve"> The MnS consumer should also be enabled to configure or modify the </w:t>
        </w:r>
        <w:del w:id="322" w:author="Nokia-2" w:date="2025-02-20T17:50:00Z">
          <w:r>
            <w:delText>composition</w:delText>
          </w:r>
        </w:del>
      </w:ins>
      <w:ins w:id="323" w:author="Nokia-2" w:date="2025-02-20T17:50:00Z">
        <w:r>
          <w:t>dependencies e.g.,</w:t>
        </w:r>
      </w:ins>
      <w:ins w:id="324" w:author="Stephen Mwanje (Nokia)" w:date="2025-01-21T12:38:00Z">
        <w:r>
          <w:t xml:space="preserve"> </w:t>
        </w:r>
      </w:ins>
      <w:ins w:id="325" w:author="Nokia-2" w:date="2025-02-20T17:50:00Z">
        <w:r>
          <w:t>to sel</w:t>
        </w:r>
      </w:ins>
      <w:ins w:id="326" w:author="Nokia-2" w:date="2025-02-20T17:51:00Z">
        <w:r>
          <w:t xml:space="preserve">ect which environment or radio propagation DT </w:t>
        </w:r>
      </w:ins>
      <w:ins w:id="327" w:author="Stephen Mwanje (Nokia)" w:date="2025-01-21T12:38:00Z">
        <w:del w:id="328" w:author="Nokia-2" w:date="2025-02-20T17:51:00Z">
          <w:r>
            <w:delText>of the NDT including the mapping and relationships of the constituent DTs</w:delText>
          </w:r>
        </w:del>
      </w:ins>
      <w:ins w:id="329" w:author="Nokia-2" w:date="2025-02-20T17:51:00Z">
        <w:r>
          <w:t>to be applied</w:t>
        </w:r>
      </w:ins>
      <w:ins w:id="330" w:author="Stephen Mwanje (Nokia)" w:date="2025-01-21T12:38:00Z">
        <w:r>
          <w:t>.</w:t>
        </w:r>
      </w:ins>
    </w:p>
    <w:p w14:paraId="7C05FA7B" w14:textId="77777777" w:rsidR="00F04758" w:rsidRDefault="00677DC4">
      <w:pPr>
        <w:pStyle w:val="Heading4"/>
        <w:rPr>
          <w:ins w:id="331" w:author="Nokia-2" w:date="2025-02-20T10:38:00Z"/>
        </w:rPr>
      </w:pPr>
      <w:bookmarkStart w:id="332" w:name="_Toc191630903"/>
      <w:ins w:id="333" w:author="Nokia-2" w:date="2025-02-20T10:38:00Z">
        <w:r>
          <w:t>5.1.2.3</w:t>
        </w:r>
        <w:r>
          <w:tab/>
        </w:r>
        <w:r>
          <w:rPr>
            <w:rFonts w:hint="eastAsia"/>
          </w:rPr>
          <w:t>Synchronization with network</w:t>
        </w:r>
      </w:ins>
      <w:ins w:id="334" w:author="Nokia-2" w:date="2025-02-20T16:18:00Z">
        <w:r>
          <w:t xml:space="preserve"> - DTSYNC</w:t>
        </w:r>
      </w:ins>
      <w:bookmarkEnd w:id="332"/>
    </w:p>
    <w:p w14:paraId="7C05FA7C" w14:textId="77777777" w:rsidR="00F04758" w:rsidRDefault="00677DC4">
      <w:pPr>
        <w:rPr>
          <w:ins w:id="335" w:author="Nokia-2" w:date="2025-02-20T10:38:00Z"/>
          <w:rFonts w:eastAsia="Yu Mincho"/>
          <w:lang w:eastAsia="ja-JP"/>
        </w:rPr>
      </w:pPr>
      <w:ins w:id="336" w:author="Nokia-2" w:date="2025-02-20T11:40:00Z">
        <w:r>
          <w:rPr>
            <w:rFonts w:eastAsia="Yu Mincho"/>
            <w:lang w:eastAsia="ja-JP"/>
          </w:rPr>
          <w:t>T</w:t>
        </w:r>
      </w:ins>
      <w:ins w:id="337" w:author="Nokia-2" w:date="2025-02-20T10:38:00Z">
        <w:r>
          <w:rPr>
            <w:rFonts w:eastAsia="Yu Mincho"/>
            <w:lang w:eastAsia="ja-JP"/>
          </w:rPr>
          <w:t>he NDT needs to obtain information from network functions and entities. The collected information includes the following:</w:t>
        </w:r>
      </w:ins>
    </w:p>
    <w:p w14:paraId="7C05FA7D" w14:textId="77777777" w:rsidR="00F04758" w:rsidRDefault="00677DC4" w:rsidP="008F210F">
      <w:pPr>
        <w:pStyle w:val="B1"/>
        <w:rPr>
          <w:ins w:id="338" w:author="Nokia-2" w:date="2025-02-20T10:38:00Z"/>
          <w:lang w:eastAsia="ja-JP"/>
        </w:rPr>
      </w:pPr>
      <w:ins w:id="339" w:author="Nokia-2" w:date="2025-02-20T10:38:00Z">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del w:id="340" w:author="HYS-cmcc" w:date="2025-02-27T10:30:00Z">
          <w:r>
            <w:rPr>
              <w:lang w:val="en-US" w:eastAsia="ja-JP"/>
            </w:rPr>
            <w:delText>a</w:delText>
          </w:r>
        </w:del>
      </w:ins>
      <w:ins w:id="341" w:author="HYS-cmcc" w:date="2025-02-27T10:30:00Z">
        <w:r>
          <w:rPr>
            <w:rFonts w:eastAsia="SimSun" w:hint="eastAsia"/>
            <w:lang w:val="en-US" w:eastAsia="zh-CN"/>
          </w:rPr>
          <w:t>2</w:t>
        </w:r>
      </w:ins>
      <w:ins w:id="342" w:author="Nokia-2" w:date="2025-02-20T10:38:00Z">
        <w:r>
          <w:rPr>
            <w:lang w:eastAsia="ja-JP"/>
          </w:rPr>
          <w:t>] and 3GPP TS 28.554 [</w:t>
        </w:r>
        <w:del w:id="343" w:author="HYS-cmcc" w:date="2025-02-27T10:30:00Z">
          <w:r>
            <w:rPr>
              <w:lang w:val="en-US" w:eastAsia="ja-JP"/>
            </w:rPr>
            <w:delText>b</w:delText>
          </w:r>
        </w:del>
      </w:ins>
      <w:ins w:id="344" w:author="HYS-cmcc" w:date="2025-02-27T10:30:00Z">
        <w:r>
          <w:rPr>
            <w:rFonts w:eastAsia="SimSun" w:hint="eastAsia"/>
            <w:lang w:val="en-US" w:eastAsia="zh-CN"/>
          </w:rPr>
          <w:t>3</w:t>
        </w:r>
      </w:ins>
      <w:ins w:id="345" w:author="Nokia-2" w:date="2025-02-20T10:38:00Z">
        <w:r>
          <w:rPr>
            <w:lang w:eastAsia="ja-JP"/>
          </w:rPr>
          <w:t>].</w:t>
        </w:r>
      </w:ins>
    </w:p>
    <w:p w14:paraId="7C05FA7E" w14:textId="77777777" w:rsidR="00F04758" w:rsidRDefault="00677DC4" w:rsidP="008F210F">
      <w:pPr>
        <w:pStyle w:val="B1"/>
        <w:rPr>
          <w:ins w:id="346" w:author="Nokia-2" w:date="2025-02-20T10:38:00Z"/>
          <w:lang w:eastAsia="ja-JP"/>
        </w:rPr>
      </w:pPr>
      <w:ins w:id="347" w:author="Nokia-2" w:date="2025-02-20T10:38:00Z">
        <w:r>
          <w:rPr>
            <w:lang w:eastAsia="ja-JP"/>
          </w:rPr>
          <w:t>-</w:t>
        </w:r>
        <w:r>
          <w:rPr>
            <w:lang w:eastAsia="ja-JP"/>
          </w:rPr>
          <w:tab/>
          <w:t>MDT/Trace data: MDT measurements as defined in 3GPP TS 32.422 [</w:t>
        </w:r>
        <w:del w:id="348" w:author="HYS-cmcc" w:date="2025-02-27T10:30:00Z">
          <w:r>
            <w:rPr>
              <w:lang w:val="en-US" w:eastAsia="ja-JP"/>
            </w:rPr>
            <w:delText>c</w:delText>
          </w:r>
        </w:del>
      </w:ins>
      <w:ins w:id="349" w:author="HYS-cmcc" w:date="2025-02-27T10:30:00Z">
        <w:r>
          <w:rPr>
            <w:rFonts w:eastAsia="SimSun" w:hint="eastAsia"/>
            <w:lang w:val="en-US" w:eastAsia="zh-CN"/>
          </w:rPr>
          <w:t>4</w:t>
        </w:r>
      </w:ins>
      <w:ins w:id="350" w:author="Nokia-2" w:date="2025-02-20T10:38:00Z">
        <w:r>
          <w:rPr>
            <w:rFonts w:hint="eastAsia"/>
            <w:lang w:eastAsia="ja-JP"/>
          </w:rPr>
          <w:t>]</w:t>
        </w:r>
        <w:r>
          <w:rPr>
            <w:lang w:eastAsia="ja-JP"/>
          </w:rPr>
          <w:t>.</w:t>
        </w:r>
      </w:ins>
    </w:p>
    <w:p w14:paraId="7C05FA7F" w14:textId="77777777" w:rsidR="00F04758" w:rsidRDefault="00677DC4" w:rsidP="008F210F">
      <w:pPr>
        <w:pStyle w:val="B1"/>
        <w:rPr>
          <w:ins w:id="351" w:author="Nokia-2" w:date="2025-02-20T10:38:00Z"/>
          <w:lang w:eastAsia="ja-JP"/>
        </w:rPr>
      </w:pPr>
      <w:ins w:id="352" w:author="Nokia-2" w:date="2025-02-20T10:38:00Z">
        <w:r>
          <w:rPr>
            <w:rFonts w:hint="eastAsia"/>
            <w:lang w:eastAsia="ja-JP"/>
          </w:rPr>
          <w:t>-</w:t>
        </w:r>
        <w:r>
          <w:rPr>
            <w:lang w:eastAsia="ja-JP"/>
          </w:rPr>
          <w:tab/>
        </w:r>
        <w:r>
          <w:rPr>
            <w:rFonts w:hint="eastAsia"/>
            <w:lang w:eastAsia="ja-JP"/>
          </w:rPr>
          <w:t>Fault management data: Fault management data as defined in 3GPP TS 28.111[</w:t>
        </w:r>
        <w:del w:id="353" w:author="HYS-cmcc" w:date="2025-02-27T10:30:00Z">
          <w:r>
            <w:rPr>
              <w:lang w:val="en-US" w:eastAsia="ja-JP"/>
            </w:rPr>
            <w:delText>d</w:delText>
          </w:r>
        </w:del>
      </w:ins>
      <w:ins w:id="354" w:author="HYS-cmcc" w:date="2025-02-27T10:30:00Z">
        <w:r>
          <w:rPr>
            <w:rFonts w:eastAsia="SimSun" w:hint="eastAsia"/>
            <w:lang w:val="en-US" w:eastAsia="zh-CN"/>
          </w:rPr>
          <w:t>5</w:t>
        </w:r>
      </w:ins>
      <w:ins w:id="355" w:author="Nokia-2" w:date="2025-02-20T10:38:00Z">
        <w:r>
          <w:rPr>
            <w:rFonts w:hint="eastAsia"/>
            <w:lang w:eastAsia="ja-JP"/>
          </w:rPr>
          <w:t>]</w:t>
        </w:r>
      </w:ins>
    </w:p>
    <w:p w14:paraId="7C05FA80" w14:textId="77777777" w:rsidR="00F04758" w:rsidRDefault="00677DC4" w:rsidP="008F210F">
      <w:pPr>
        <w:pStyle w:val="B1"/>
        <w:rPr>
          <w:ins w:id="356" w:author="Nokia-2" w:date="2025-02-20T10:38:00Z"/>
          <w:lang w:eastAsia="ja-JP"/>
        </w:rPr>
      </w:pPr>
      <w:ins w:id="357" w:author="Nokia-2" w:date="2025-02-20T10:38:00Z">
        <w:r>
          <w:rPr>
            <w:lang w:eastAsia="ja-JP"/>
          </w:rPr>
          <w:t>-</w:t>
        </w:r>
        <w:r>
          <w:rPr>
            <w:lang w:eastAsia="ja-JP"/>
          </w:rPr>
          <w:tab/>
          <w:t xml:space="preserve">Configuration data: </w:t>
        </w:r>
        <w:r>
          <w:rPr>
            <w:rFonts w:hint="eastAsia"/>
            <w:lang w:eastAsia="ja-JP"/>
          </w:rPr>
          <w:t>Configuration data defined in 3GPP TS 28.541 [</w:t>
        </w:r>
        <w:del w:id="358" w:author="HYS-cmcc" w:date="2025-02-27T10:31:00Z">
          <w:r>
            <w:rPr>
              <w:lang w:val="en-US" w:eastAsia="ja-JP"/>
            </w:rPr>
            <w:delText>e</w:delText>
          </w:r>
        </w:del>
      </w:ins>
      <w:ins w:id="359" w:author="HYS-cmcc" w:date="2025-02-27T10:31:00Z">
        <w:r>
          <w:rPr>
            <w:rFonts w:eastAsia="SimSun" w:hint="eastAsia"/>
            <w:lang w:val="en-US" w:eastAsia="zh-CN"/>
          </w:rPr>
          <w:t>6</w:t>
        </w:r>
      </w:ins>
      <w:ins w:id="360" w:author="Nokia-2" w:date="2025-02-20T10:38:00Z">
        <w:r>
          <w:rPr>
            <w:rFonts w:hint="eastAsia"/>
            <w:lang w:eastAsia="ja-JP"/>
          </w:rPr>
          <w:t xml:space="preserve">] </w:t>
        </w:r>
        <w:r>
          <w:rPr>
            <w:lang w:eastAsia="ja-JP"/>
          </w:rPr>
          <w:t>and 3GPP TS 28.62</w:t>
        </w:r>
        <w:r>
          <w:rPr>
            <w:rFonts w:hint="eastAsia"/>
            <w:lang w:eastAsia="ja-JP"/>
          </w:rPr>
          <w:t>2 [</w:t>
        </w:r>
        <w:del w:id="361" w:author="HYS-cmcc" w:date="2025-02-27T10:31:00Z">
          <w:r>
            <w:rPr>
              <w:lang w:val="en-US" w:eastAsia="ja-JP"/>
            </w:rPr>
            <w:delText>f</w:delText>
          </w:r>
        </w:del>
      </w:ins>
      <w:ins w:id="362" w:author="HYS-cmcc" w:date="2025-02-27T10:31:00Z">
        <w:r>
          <w:rPr>
            <w:rFonts w:eastAsia="SimSun" w:hint="eastAsia"/>
            <w:lang w:val="en-US" w:eastAsia="zh-CN"/>
          </w:rPr>
          <w:t>7</w:t>
        </w:r>
      </w:ins>
      <w:ins w:id="363" w:author="Nokia-2" w:date="2025-02-20T10:38:00Z">
        <w:r>
          <w:rPr>
            <w:rFonts w:hint="eastAsia"/>
            <w:lang w:eastAsia="ja-JP"/>
          </w:rPr>
          <w:t xml:space="preserve">], </w:t>
        </w:r>
        <w:r>
          <w:rPr>
            <w:lang w:eastAsia="ja-JP"/>
          </w:rPr>
          <w:t>any of the available MOIs;</w:t>
        </w:r>
      </w:ins>
    </w:p>
    <w:p w14:paraId="7C05FA81" w14:textId="77777777" w:rsidR="00F04758" w:rsidRDefault="00677DC4">
      <w:pPr>
        <w:rPr>
          <w:ins w:id="364" w:author="Nokia-2" w:date="2025-02-20T10:38:00Z"/>
          <w:rFonts w:eastAsia="Yu Mincho"/>
          <w:lang w:eastAsia="ja-JP"/>
        </w:rPr>
      </w:pPr>
      <w:ins w:id="365" w:author="Nokia-2" w:date="2025-02-20T10:38:00Z">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The MnS producer should enable the MnS consumer to </w:t>
        </w:r>
      </w:ins>
      <w:ins w:id="366" w:author="Nokia-2" w:date="2025-02-21T09:15:00Z">
        <w:r>
          <w:rPr>
            <w:rFonts w:eastAsia="Yu Mincho"/>
            <w:lang w:eastAsia="ja-JP"/>
          </w:rPr>
          <w:t>control the frequency of</w:t>
        </w:r>
      </w:ins>
      <w:ins w:id="367" w:author="Nokia-2" w:date="2025-02-20T10:38:00Z">
        <w:r>
          <w:rPr>
            <w:rFonts w:eastAsia="Yu Mincho"/>
            <w:lang w:eastAsia="ja-JP"/>
          </w:rPr>
          <w:t xml:space="preserve"> data to be collected by the NDT to minimize unnecessary collection of data and minimal congestion.</w:t>
        </w:r>
      </w:ins>
    </w:p>
    <w:p w14:paraId="7C05FA82" w14:textId="77777777" w:rsidR="00F04758" w:rsidRDefault="00F04758">
      <w:pPr>
        <w:jc w:val="both"/>
        <w:rPr>
          <w:ins w:id="368" w:author="Nokia-2" w:date="2025-02-20T10:38:00Z"/>
        </w:rPr>
      </w:pPr>
    </w:p>
    <w:p w14:paraId="7C05FA83" w14:textId="77777777" w:rsidR="00F04758" w:rsidRDefault="00677DC4">
      <w:pPr>
        <w:pStyle w:val="Heading3"/>
        <w:jc w:val="both"/>
        <w:rPr>
          <w:ins w:id="369" w:author="Nokia-2" w:date="2025-02-20T10:38:00Z"/>
        </w:rPr>
      </w:pPr>
      <w:bookmarkStart w:id="370" w:name="_Toc185243814"/>
      <w:bookmarkStart w:id="371" w:name="_Toc191630904"/>
      <w:ins w:id="372" w:author="Nokia-2" w:date="2025-02-20T10:38:00Z">
        <w:r>
          <w:lastRenderedPageBreak/>
          <w:t>5.1.3</w:t>
        </w:r>
        <w:r>
          <w:tab/>
          <w:t>Requirements</w:t>
        </w:r>
        <w:bookmarkEnd w:id="370"/>
        <w:bookmarkEnd w:id="371"/>
      </w:ins>
    </w:p>
    <w:p w14:paraId="7C05FA84" w14:textId="77777777" w:rsidR="00F04758" w:rsidRDefault="00677DC4">
      <w:pPr>
        <w:jc w:val="both"/>
        <w:rPr>
          <w:ins w:id="373" w:author="Nokia-2" w:date="2025-02-20T10:38:00Z"/>
          <w:del w:id="374" w:author="Nokia-3" w:date="2025-02-20T11:42:00Z"/>
        </w:rPr>
      </w:pPr>
      <w:ins w:id="375" w:author="Nokia-2" w:date="2025-02-20T10:38:00Z">
        <w:del w:id="376" w:author="Nokia-3" w:date="2025-02-20T11:42:00Z">
          <w:r>
            <w:rPr>
              <w:b/>
              <w:bCs/>
              <w:lang w:eastAsia="zh-CN"/>
            </w:rPr>
            <w:delText>REQ-NDT-7:</w:delText>
          </w:r>
          <w:r>
            <w:rPr>
              <w:lang w:eastAsia="zh-CN"/>
            </w:rPr>
            <w:delText xml:space="preserve"> The management system should have a capability enabling an authorized NDT MnS producer to inform the consumers of the </w:delText>
          </w:r>
          <w:r>
            <w:delText>dependency and composition information of an NDT</w:delText>
          </w:r>
          <w:r>
            <w:rPr>
              <w:lang w:eastAsia="zh-CN"/>
            </w:rPr>
            <w:delText>.</w:delText>
          </w:r>
        </w:del>
      </w:ins>
    </w:p>
    <w:p w14:paraId="7C05FA85" w14:textId="77777777" w:rsidR="00F04758" w:rsidRDefault="00677DC4">
      <w:pPr>
        <w:jc w:val="both"/>
        <w:rPr>
          <w:ins w:id="377" w:author="Nokia-2" w:date="2025-02-20T10:38:00Z"/>
          <w:del w:id="378" w:author="Nokia-3" w:date="2025-02-20T11:42:00Z"/>
          <w:lang w:eastAsia="zh-CN"/>
        </w:rPr>
      </w:pPr>
      <w:ins w:id="379" w:author="Nokia-2" w:date="2025-02-20T10:38:00Z">
        <w:del w:id="380" w:author="Nokia-3" w:date="2025-02-20T11:42:00Z">
          <w:r>
            <w:rPr>
              <w:b/>
              <w:bCs/>
              <w:lang w:eastAsia="zh-CN"/>
            </w:rPr>
            <w:delText>REQ-NDT-8:</w:delText>
          </w:r>
          <w:r>
            <w:rPr>
              <w:lang w:eastAsia="zh-CN"/>
            </w:rPr>
            <w:delText xml:space="preserve"> The management system should have a capability enabling an authorized NDT MnS consumer to </w:delText>
          </w:r>
          <w:r>
            <w:delText>configure or modify the composition of the NDT including the mapping and relationships of the constituent DTs</w:delText>
          </w:r>
          <w:r>
            <w:rPr>
              <w:lang w:eastAsia="zh-CN"/>
            </w:rPr>
            <w:delText>.</w:delText>
          </w:r>
        </w:del>
      </w:ins>
    </w:p>
    <w:p w14:paraId="7C05FA86" w14:textId="77777777" w:rsidR="00F04758" w:rsidRDefault="00677DC4">
      <w:pPr>
        <w:jc w:val="both"/>
        <w:rPr>
          <w:ins w:id="381" w:author="Nokia-2" w:date="2025-02-20T10:38:00Z"/>
          <w:del w:id="382" w:author="Nokia" w:date="2025-02-12T14:30:00Z"/>
          <w:lang w:eastAsia="zh-CN"/>
        </w:rPr>
      </w:pPr>
      <w:ins w:id="383" w:author="Nokia-2" w:date="2025-02-20T10:38:00Z">
        <w:del w:id="384" w:author="Nokia" w:date="2025-02-12T14:30:00Z">
          <w:r>
            <w:rPr>
              <w:b/>
              <w:lang w:eastAsia="zh-CN"/>
            </w:rPr>
            <w:delText xml:space="preserve">REQ-NDT_LCM-1: </w:delText>
          </w:r>
          <w:r>
            <w:delText>The</w:delText>
          </w:r>
          <w:r>
            <w:rPr>
              <w:lang w:eastAsia="zh-CN"/>
            </w:rPr>
            <w:delText xml:space="preserve"> MnS Producer should have the capability allowing the consumer to perform life-cycle management on the NDT instance.</w:delText>
          </w:r>
        </w:del>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F04758" w14:paraId="7C05FA8A" w14:textId="77777777">
        <w:trPr>
          <w:tblHeader/>
          <w:jc w:val="center"/>
          <w:ins w:id="385"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7C05FA87" w14:textId="77777777" w:rsidR="00F04758" w:rsidRDefault="00677DC4">
            <w:pPr>
              <w:keepLines/>
              <w:spacing w:after="0"/>
              <w:jc w:val="center"/>
              <w:rPr>
                <w:ins w:id="386" w:author="Nokia-2" w:date="2025-02-20T16:20:00Z"/>
                <w:rFonts w:ascii="Arial" w:hAnsi="Arial"/>
                <w:b/>
                <w:sz w:val="18"/>
              </w:rPr>
            </w:pPr>
            <w:ins w:id="387" w:author="Nokia-2" w:date="2025-02-20T16:20:00Z">
              <w:r>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tcPr>
          <w:p w14:paraId="7C05FA88" w14:textId="77777777" w:rsidR="00F04758" w:rsidRDefault="00677DC4">
            <w:pPr>
              <w:keepLines/>
              <w:spacing w:after="0"/>
              <w:jc w:val="center"/>
              <w:rPr>
                <w:ins w:id="388" w:author="Nokia-2" w:date="2025-02-20T16:20:00Z"/>
                <w:rFonts w:ascii="Arial" w:hAnsi="Arial"/>
                <w:b/>
                <w:sz w:val="18"/>
              </w:rPr>
            </w:pPr>
            <w:ins w:id="389" w:author="Nokia-2" w:date="2025-02-20T16:20:00Z">
              <w:r>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tcPr>
          <w:p w14:paraId="7C05FA89" w14:textId="77777777" w:rsidR="00F04758" w:rsidRDefault="00677DC4">
            <w:pPr>
              <w:keepLines/>
              <w:spacing w:after="0"/>
              <w:jc w:val="center"/>
              <w:rPr>
                <w:ins w:id="390" w:author="Nokia-2" w:date="2025-02-20T16:20:00Z"/>
                <w:rFonts w:ascii="Arial" w:hAnsi="Arial"/>
                <w:b/>
                <w:sz w:val="18"/>
              </w:rPr>
            </w:pPr>
            <w:ins w:id="391" w:author="Nokia-2" w:date="2025-02-20T16:20:00Z">
              <w:r>
                <w:rPr>
                  <w:rFonts w:ascii="Arial" w:hAnsi="Arial"/>
                  <w:b/>
                  <w:sz w:val="18"/>
                </w:rPr>
                <w:t>Related use case(s)</w:t>
              </w:r>
            </w:ins>
          </w:p>
        </w:tc>
      </w:tr>
      <w:tr w:rsidR="00F04758" w14:paraId="7C05FA8E" w14:textId="77777777">
        <w:trPr>
          <w:jc w:val="center"/>
          <w:ins w:id="392"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7C05FA8B" w14:textId="77777777" w:rsidR="00F04758" w:rsidRDefault="00677DC4">
            <w:pPr>
              <w:rPr>
                <w:ins w:id="393" w:author="Nokia-2" w:date="2025-02-20T16:20:00Z"/>
                <w:rFonts w:ascii="Arial" w:hAnsi="Arial"/>
                <w:b/>
                <w:sz w:val="18"/>
              </w:rPr>
            </w:pPr>
            <w:ins w:id="394" w:author="Nokia-2" w:date="2025-02-20T16:20:00Z">
              <w:r>
                <w:rPr>
                  <w:b/>
                  <w:lang w:val="en-US" w:eastAsia="zh-CN"/>
                </w:rPr>
                <w:t>REQ</w:t>
              </w:r>
              <w:r>
                <w:rPr>
                  <w:rFonts w:hint="eastAsia"/>
                  <w:b/>
                  <w:lang w:val="en-US" w:eastAsia="zh-CN"/>
                </w:rPr>
                <w:t>-</w:t>
              </w:r>
            </w:ins>
            <w:ins w:id="395" w:author="Nokia-2" w:date="2025-02-20T16:25:00Z">
              <w:r>
                <w:rPr>
                  <w:b/>
                  <w:lang w:val="en-US" w:eastAsia="zh-CN"/>
                </w:rPr>
                <w:t>DTLCM</w:t>
              </w:r>
            </w:ins>
            <w:ins w:id="396" w:author="Nokia-2" w:date="2025-02-20T16:20:00Z">
              <w:r>
                <w:rPr>
                  <w:b/>
                  <w:lang w:val="en-US" w:eastAsia="zh-CN"/>
                </w:rPr>
                <w:t>-</w:t>
              </w:r>
            </w:ins>
            <w:ins w:id="397" w:author="Nokia-2" w:date="2025-02-20T16:24:00Z">
              <w:r>
                <w:rPr>
                  <w:b/>
                  <w:lang w:val="en-US"/>
                </w:rPr>
                <w:t>DTLCM</w:t>
              </w:r>
            </w:ins>
            <w:ins w:id="398" w:author="Nokia-2" w:date="2025-02-20T16:20:00Z">
              <w:r>
                <w:rPr>
                  <w:rFonts w:hint="eastAsia"/>
                  <w:b/>
                  <w:lang w:val="en-US" w:eastAsia="zh-CN"/>
                </w:rPr>
                <w:t>-</w:t>
              </w:r>
              <w:r>
                <w:rPr>
                  <w:b/>
                  <w:lang w:val="en-US" w:eastAsia="zh-CN"/>
                </w:rPr>
                <w:t>01:</w:t>
              </w:r>
            </w:ins>
          </w:p>
        </w:tc>
        <w:tc>
          <w:tcPr>
            <w:tcW w:w="5425" w:type="dxa"/>
            <w:tcBorders>
              <w:top w:val="single" w:sz="4" w:space="0" w:color="auto"/>
              <w:left w:val="single" w:sz="4" w:space="0" w:color="auto"/>
              <w:bottom w:val="single" w:sz="4" w:space="0" w:color="auto"/>
              <w:right w:val="single" w:sz="4" w:space="0" w:color="auto"/>
            </w:tcBorders>
          </w:tcPr>
          <w:p w14:paraId="7C05FA8C" w14:textId="77777777" w:rsidR="00F04758" w:rsidRDefault="00677DC4">
            <w:pPr>
              <w:rPr>
                <w:ins w:id="399" w:author="Nokia-2" w:date="2025-02-20T16:20:00Z"/>
              </w:rPr>
            </w:pPr>
            <w:ins w:id="400" w:author="Nokia-2" w:date="2025-02-20T16:20:00Z">
              <w:r>
                <w:t>The NDT should support a capability enabling an MnS consumer to define the network scenario that should be modelled and simulated/emulated.</w:t>
              </w:r>
            </w:ins>
          </w:p>
        </w:tc>
        <w:tc>
          <w:tcPr>
            <w:tcW w:w="2008" w:type="dxa"/>
            <w:tcBorders>
              <w:top w:val="single" w:sz="4" w:space="0" w:color="auto"/>
              <w:left w:val="single" w:sz="4" w:space="0" w:color="auto"/>
              <w:bottom w:val="single" w:sz="4" w:space="0" w:color="auto"/>
              <w:right w:val="single" w:sz="4" w:space="0" w:color="auto"/>
            </w:tcBorders>
          </w:tcPr>
          <w:p w14:paraId="7C05FA8D" w14:textId="77777777" w:rsidR="00F04758" w:rsidRDefault="00677DC4">
            <w:pPr>
              <w:keepLines/>
              <w:spacing w:after="0"/>
              <w:rPr>
                <w:ins w:id="401" w:author="Nokia-2" w:date="2025-02-20T16:20:00Z"/>
                <w:rFonts w:ascii="Arial" w:hAnsi="Arial"/>
                <w:b/>
                <w:sz w:val="18"/>
              </w:rPr>
            </w:pPr>
            <w:ins w:id="402" w:author="Nokia-2" w:date="2025-02-20T16:25:00Z">
              <w:r>
                <w:rPr>
                  <w:b/>
                  <w:lang w:val="en-US" w:eastAsia="zh-CN"/>
                </w:rPr>
                <w:t>DTLCM</w:t>
              </w:r>
            </w:ins>
            <w:ins w:id="403" w:author="Nokia-2" w:date="2025-02-20T16:20:00Z">
              <w:r>
                <w:rPr>
                  <w:b/>
                  <w:lang w:val="en-US" w:eastAsia="zh-CN"/>
                </w:rPr>
                <w:t>-</w:t>
              </w:r>
            </w:ins>
            <w:ins w:id="404" w:author="Nokia-2" w:date="2025-02-20T16:24:00Z">
              <w:r>
                <w:rPr>
                  <w:b/>
                  <w:lang w:val="en-US"/>
                </w:rPr>
                <w:t>DTLCM</w:t>
              </w:r>
            </w:ins>
          </w:p>
        </w:tc>
      </w:tr>
      <w:tr w:rsidR="00F04758" w14:paraId="7C05FA92" w14:textId="77777777">
        <w:trPr>
          <w:jc w:val="center"/>
          <w:ins w:id="405"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7C05FA8F" w14:textId="77777777" w:rsidR="00F04758" w:rsidRDefault="00677DC4">
            <w:pPr>
              <w:rPr>
                <w:ins w:id="406" w:author="Nokia-2" w:date="2025-02-20T16:20:00Z"/>
                <w:rFonts w:ascii="Arial" w:hAnsi="Arial"/>
                <w:b/>
                <w:sz w:val="18"/>
              </w:rPr>
            </w:pPr>
            <w:ins w:id="407" w:author="Nokia-2" w:date="2025-02-20T16:20:00Z">
              <w:r>
                <w:rPr>
                  <w:b/>
                  <w:lang w:val="en-US" w:eastAsia="zh-CN"/>
                </w:rPr>
                <w:t>REQ</w:t>
              </w:r>
              <w:r>
                <w:rPr>
                  <w:rFonts w:hint="eastAsia"/>
                  <w:b/>
                  <w:lang w:val="en-US" w:eastAsia="zh-CN"/>
                </w:rPr>
                <w:t>-</w:t>
              </w:r>
            </w:ins>
            <w:ins w:id="408" w:author="Nokia-2" w:date="2025-02-20T16:25:00Z">
              <w:r>
                <w:rPr>
                  <w:b/>
                  <w:lang w:val="en-US" w:eastAsia="zh-CN"/>
                </w:rPr>
                <w:t>DTLCM</w:t>
              </w:r>
            </w:ins>
            <w:ins w:id="409" w:author="Nokia-2" w:date="2025-02-20T16:20:00Z">
              <w:r>
                <w:rPr>
                  <w:b/>
                  <w:lang w:val="en-US" w:eastAsia="zh-CN"/>
                </w:rPr>
                <w:t>-</w:t>
              </w:r>
            </w:ins>
            <w:ins w:id="410" w:author="Nokia-2" w:date="2025-02-20T16:24:00Z">
              <w:r>
                <w:rPr>
                  <w:b/>
                  <w:lang w:val="en-US"/>
                </w:rPr>
                <w:t>DTLCM</w:t>
              </w:r>
            </w:ins>
            <w:ins w:id="411" w:author="Nokia-2" w:date="2025-02-20T16:20:00Z">
              <w:r>
                <w:rPr>
                  <w:rFonts w:hint="eastAsia"/>
                  <w:b/>
                  <w:lang w:val="en-US" w:eastAsia="zh-CN"/>
                </w:rPr>
                <w:t>-</w:t>
              </w:r>
              <w:r>
                <w:rPr>
                  <w:b/>
                  <w:lang w:val="en-US" w:eastAsia="zh-CN"/>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7C05FA90" w14:textId="77777777" w:rsidR="00F04758" w:rsidRDefault="00677DC4">
            <w:pPr>
              <w:rPr>
                <w:ins w:id="412" w:author="Nokia-2" w:date="2025-02-20T16:20:00Z"/>
              </w:rPr>
            </w:pPr>
            <w:ins w:id="413" w:author="Nokia-2" w:date="2025-02-20T16:20:00Z">
              <w:r>
                <w:t xml:space="preserve">The NDT should support a capability enabling an MnS consumer to </w:t>
              </w:r>
            </w:ins>
            <w:ins w:id="414" w:author="Nokia-2" w:date="2025-02-20T17:27:00Z">
              <w:r>
                <w:t xml:space="preserve">control </w:t>
              </w:r>
            </w:ins>
            <w:ins w:id="415" w:author="Nokia-2" w:date="2025-02-20T16:20:00Z">
              <w:r>
                <w:t xml:space="preserve">the simulation/emulation of a network scenario </w:t>
              </w:r>
            </w:ins>
            <w:ins w:id="416" w:author="Nokia-2" w:date="2025-02-20T17:27:00Z">
              <w:r>
                <w:t xml:space="preserve">in the gNB, e.g. to start, or stop the </w:t>
              </w:r>
            </w:ins>
            <w:ins w:id="417" w:author="Nokia-2" w:date="2025-02-20T17:28:00Z">
              <w:r>
                <w:t>simulation/emulation</w:t>
              </w:r>
            </w:ins>
            <w:ins w:id="418" w:author="Nokia-2" w:date="2025-02-20T16:20:00Z">
              <w:r>
                <w:t>.</w:t>
              </w:r>
            </w:ins>
          </w:p>
        </w:tc>
        <w:tc>
          <w:tcPr>
            <w:tcW w:w="2008" w:type="dxa"/>
            <w:tcBorders>
              <w:top w:val="single" w:sz="4" w:space="0" w:color="auto"/>
              <w:left w:val="single" w:sz="4" w:space="0" w:color="auto"/>
              <w:bottom w:val="single" w:sz="4" w:space="0" w:color="auto"/>
              <w:right w:val="single" w:sz="4" w:space="0" w:color="auto"/>
            </w:tcBorders>
          </w:tcPr>
          <w:p w14:paraId="7C05FA91" w14:textId="77777777" w:rsidR="00F04758" w:rsidRDefault="00677DC4">
            <w:pPr>
              <w:keepLines/>
              <w:spacing w:after="0"/>
              <w:rPr>
                <w:ins w:id="419" w:author="Nokia-2" w:date="2025-02-20T16:20:00Z"/>
                <w:rFonts w:ascii="Arial" w:hAnsi="Arial"/>
                <w:b/>
                <w:sz w:val="18"/>
              </w:rPr>
            </w:pPr>
            <w:ins w:id="420" w:author="Nokia-2" w:date="2025-02-20T16:25:00Z">
              <w:r>
                <w:rPr>
                  <w:b/>
                  <w:lang w:val="en-US" w:eastAsia="zh-CN"/>
                </w:rPr>
                <w:t>DTLCM</w:t>
              </w:r>
            </w:ins>
            <w:ins w:id="421" w:author="Nokia-2" w:date="2025-02-20T16:20:00Z">
              <w:r>
                <w:rPr>
                  <w:b/>
                  <w:lang w:val="en-US" w:eastAsia="zh-CN"/>
                </w:rPr>
                <w:t>-</w:t>
              </w:r>
            </w:ins>
            <w:ins w:id="422" w:author="Nokia-2" w:date="2025-02-20T16:24:00Z">
              <w:r>
                <w:rPr>
                  <w:b/>
                  <w:lang w:val="en-US"/>
                </w:rPr>
                <w:t>DTLCM</w:t>
              </w:r>
            </w:ins>
          </w:p>
        </w:tc>
      </w:tr>
      <w:tr w:rsidR="00F04758" w14:paraId="7C05FA96" w14:textId="77777777">
        <w:trPr>
          <w:jc w:val="center"/>
          <w:ins w:id="423"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7C05FA93" w14:textId="77777777" w:rsidR="00F04758" w:rsidRDefault="00677DC4">
            <w:pPr>
              <w:overflowPunct w:val="0"/>
              <w:autoSpaceDE w:val="0"/>
              <w:autoSpaceDN w:val="0"/>
              <w:adjustRightInd w:val="0"/>
              <w:textAlignment w:val="baseline"/>
              <w:rPr>
                <w:ins w:id="424" w:author="Nokia-2" w:date="2025-02-20T16:20:00Z"/>
                <w:b/>
                <w:lang w:eastAsia="zh-CN"/>
              </w:rPr>
            </w:pPr>
            <w:ins w:id="425" w:author="Nokia-2" w:date="2025-02-20T16:20:00Z">
              <w:r>
                <w:rPr>
                  <w:rFonts w:eastAsia="Microsoft YaHei"/>
                  <w:b/>
                </w:rPr>
                <w:t>REQ-</w:t>
              </w:r>
            </w:ins>
            <w:ins w:id="426" w:author="Nokia-2" w:date="2025-02-20T16:25:00Z">
              <w:r>
                <w:rPr>
                  <w:b/>
                  <w:lang w:val="en-US" w:eastAsia="zh-CN"/>
                </w:rPr>
                <w:t>DTLCM</w:t>
              </w:r>
            </w:ins>
            <w:ins w:id="427" w:author="Nokia-2" w:date="2025-02-20T16:20:00Z">
              <w:r>
                <w:rPr>
                  <w:b/>
                  <w:lang w:val="en-US" w:eastAsia="zh-CN"/>
                </w:rPr>
                <w:t>-</w:t>
              </w:r>
            </w:ins>
            <w:ins w:id="428" w:author="Nokia-2" w:date="2025-02-20T16:24:00Z">
              <w:r>
                <w:rPr>
                  <w:b/>
                  <w:lang w:val="en-US"/>
                </w:rPr>
                <w:t>DTLCM</w:t>
              </w:r>
            </w:ins>
            <w:ins w:id="429" w:author="Nokia-2" w:date="2025-02-20T16:20:00Z">
              <w:r>
                <w:rPr>
                  <w:rFonts w:eastAsia="Microsoft YaHei"/>
                  <w:b/>
                </w:rPr>
                <w:t>-0</w:t>
              </w:r>
            </w:ins>
            <w:ins w:id="430" w:author="Nokia-2" w:date="2025-02-20T16:26:00Z">
              <w:r>
                <w:rPr>
                  <w:rFonts w:eastAsia="Microsoft YaHei"/>
                  <w:b/>
                </w:rPr>
                <w:t>3</w:t>
              </w:r>
            </w:ins>
            <w:ins w:id="431" w:author="Nokia-2" w:date="2025-02-20T16:20:00Z">
              <w:r>
                <w:rPr>
                  <w:rFonts w:eastAsia="Microsoft YaHei"/>
                  <w:b/>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7C05FA94" w14:textId="77777777" w:rsidR="00F04758" w:rsidRDefault="00677DC4">
            <w:pPr>
              <w:rPr>
                <w:ins w:id="432" w:author="Nokia-2" w:date="2025-02-20T16:20:00Z"/>
              </w:rPr>
            </w:pPr>
            <w:ins w:id="433" w:author="Nokia-2" w:date="2025-02-20T16:20:00Z">
              <w:r>
                <w:t xml:space="preserve">The NDT should support a </w:t>
              </w:r>
              <w:r>
                <w:t>capability to provide to the MnS consumer an output of a modelling or simulation process, the output representing the statues of the network for the simulated scenario.</w:t>
              </w:r>
            </w:ins>
          </w:p>
        </w:tc>
        <w:tc>
          <w:tcPr>
            <w:tcW w:w="2008" w:type="dxa"/>
            <w:tcBorders>
              <w:top w:val="single" w:sz="4" w:space="0" w:color="auto"/>
              <w:left w:val="single" w:sz="4" w:space="0" w:color="auto"/>
              <w:bottom w:val="single" w:sz="4" w:space="0" w:color="auto"/>
              <w:right w:val="single" w:sz="4" w:space="0" w:color="auto"/>
            </w:tcBorders>
          </w:tcPr>
          <w:p w14:paraId="7C05FA95" w14:textId="77777777" w:rsidR="00F04758" w:rsidRDefault="00677DC4">
            <w:pPr>
              <w:keepLines/>
              <w:spacing w:after="0"/>
              <w:rPr>
                <w:ins w:id="434" w:author="Nokia-2" w:date="2025-02-20T16:20:00Z"/>
                <w:rFonts w:ascii="Arial" w:hAnsi="Arial"/>
                <w:b/>
                <w:sz w:val="18"/>
              </w:rPr>
            </w:pPr>
            <w:ins w:id="435" w:author="Nokia-2" w:date="2025-02-20T16:25:00Z">
              <w:r>
                <w:rPr>
                  <w:b/>
                  <w:lang w:val="en-US" w:eastAsia="zh-CN"/>
                </w:rPr>
                <w:t>DTLCM</w:t>
              </w:r>
            </w:ins>
            <w:ins w:id="436" w:author="Nokia-2" w:date="2025-02-20T16:20:00Z">
              <w:r>
                <w:rPr>
                  <w:b/>
                  <w:lang w:val="en-US" w:eastAsia="zh-CN"/>
                </w:rPr>
                <w:t>-</w:t>
              </w:r>
            </w:ins>
            <w:ins w:id="437" w:author="Nokia-2" w:date="2025-02-20T16:24:00Z">
              <w:r>
                <w:rPr>
                  <w:b/>
                  <w:lang w:val="en-US"/>
                </w:rPr>
                <w:t>DTLCM</w:t>
              </w:r>
            </w:ins>
          </w:p>
        </w:tc>
      </w:tr>
      <w:tr w:rsidR="00F04758" w14:paraId="7C05FA9A" w14:textId="77777777">
        <w:trPr>
          <w:jc w:val="center"/>
          <w:ins w:id="438"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7C05FA97" w14:textId="77777777" w:rsidR="00F04758" w:rsidRDefault="00677DC4">
            <w:pPr>
              <w:rPr>
                <w:ins w:id="439" w:author="Nokia-2" w:date="2025-02-20T16:20:00Z"/>
                <w:rFonts w:ascii="Arial" w:hAnsi="Arial"/>
                <w:b/>
                <w:sz w:val="18"/>
              </w:rPr>
            </w:pPr>
            <w:ins w:id="440" w:author="Nokia-2" w:date="2025-02-21T09:18:00Z">
              <w:r>
                <w:rPr>
                  <w:rFonts w:eastAsia="Microsoft YaHei"/>
                  <w:b/>
                  <w:kern w:val="2"/>
                  <w:szCs w:val="18"/>
                  <w:lang w:eastAsia="zh-CN" w:bidi="ar-KW"/>
                </w:rPr>
                <w:t>REQ-</w:t>
              </w:r>
              <w:r>
                <w:rPr>
                  <w:b/>
                  <w:lang w:val="en-US" w:eastAsia="zh-CN"/>
                </w:rPr>
                <w:t>DTLCM-</w:t>
              </w:r>
              <w:r>
                <w:rPr>
                  <w:b/>
                  <w:lang w:eastAsia="en-GB"/>
                </w:rPr>
                <w:t xml:space="preserve"> DTSYNC</w:t>
              </w:r>
              <w:r>
                <w:rPr>
                  <w:rFonts w:eastAsia="Microsoft YaHei"/>
                  <w:b/>
                  <w:kern w:val="2"/>
                  <w:szCs w:val="18"/>
                  <w:lang w:eastAsia="zh-CN" w:bidi="ar-KW"/>
                </w:rPr>
                <w:t xml:space="preserve">-01: </w:t>
              </w:r>
            </w:ins>
          </w:p>
        </w:tc>
        <w:tc>
          <w:tcPr>
            <w:tcW w:w="5425" w:type="dxa"/>
            <w:tcBorders>
              <w:top w:val="single" w:sz="4" w:space="0" w:color="auto"/>
              <w:left w:val="single" w:sz="4" w:space="0" w:color="auto"/>
              <w:bottom w:val="single" w:sz="4" w:space="0" w:color="auto"/>
              <w:right w:val="single" w:sz="4" w:space="0" w:color="auto"/>
            </w:tcBorders>
          </w:tcPr>
          <w:p w14:paraId="7C05FA98" w14:textId="77777777" w:rsidR="00F04758" w:rsidRDefault="00677DC4">
            <w:pPr>
              <w:rPr>
                <w:ins w:id="441" w:author="Nokia-2" w:date="2025-02-20T16:20:00Z"/>
              </w:rPr>
            </w:pPr>
            <w:ins w:id="442" w:author="Nokia-2" w:date="2025-02-21T09:18:00Z">
              <w:r>
                <w:rPr>
                  <w:lang w:eastAsia="en-GB"/>
                </w:rPr>
                <w:t>The NDT</w:t>
              </w:r>
              <w:r>
                <w:rPr>
                  <w:lang w:eastAsia="zh-CN"/>
                </w:rPr>
                <w:t xml:space="preserve"> s</w:t>
              </w:r>
              <w:r>
                <w:rPr>
                  <w:rFonts w:eastAsia="Yu Mincho"/>
                  <w:lang w:eastAsia="ja-JP"/>
                </w:rPr>
                <w:t>hall</w:t>
              </w:r>
              <w:r>
                <w:rPr>
                  <w:lang w:eastAsia="zh-CN"/>
                </w:rPr>
                <w:t xml:space="preserve"> have the capability </w:t>
              </w:r>
              <w:r>
                <w:rPr>
                  <w:rFonts w:eastAsia="Yu Mincho"/>
                  <w:lang w:eastAsia="ja-JP"/>
                </w:rPr>
                <w:t xml:space="preserve">enabling the MnS consumer to control the </w:t>
              </w:r>
            </w:ins>
            <w:ins w:id="443" w:author="Nokia-2" w:date="2025-02-21T09:19:00Z">
              <w:r>
                <w:rPr>
                  <w:rFonts w:eastAsia="Yu Mincho"/>
                  <w:lang w:eastAsia="ja-JP"/>
                </w:rPr>
                <w:t>frequ</w:t>
              </w:r>
            </w:ins>
            <w:ins w:id="444" w:author="YS-cmcc" w:date="2025-02-25T21:46:00Z">
              <w:r>
                <w:rPr>
                  <w:rFonts w:eastAsia="SimSun" w:hint="eastAsia"/>
                  <w:lang w:val="en-US" w:eastAsia="zh-CN"/>
                </w:rPr>
                <w:t>e</w:t>
              </w:r>
            </w:ins>
            <w:ins w:id="445" w:author="Nokia-2" w:date="2025-02-21T09:19:00Z">
              <w:r>
                <w:rPr>
                  <w:rFonts w:eastAsia="Yu Mincho"/>
                  <w:lang w:eastAsia="ja-JP"/>
                </w:rPr>
                <w:t>ncy</w:t>
              </w:r>
            </w:ins>
            <w:ins w:id="446" w:author="Nokia-2" w:date="2025-02-21T09:18:00Z">
              <w:r>
                <w:rPr>
                  <w:rFonts w:eastAsia="Yu Mincho"/>
                  <w:lang w:eastAsia="ja-JP"/>
                </w:rPr>
                <w:t xml:space="preserve"> of network data collection</w:t>
              </w:r>
              <w:r>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7C05FA99" w14:textId="77777777" w:rsidR="00F04758" w:rsidRDefault="00677DC4">
            <w:pPr>
              <w:keepLines/>
              <w:spacing w:after="0"/>
              <w:rPr>
                <w:ins w:id="447" w:author="Nokia-2" w:date="2025-02-20T16:20:00Z"/>
                <w:rFonts w:ascii="Arial" w:hAnsi="Arial"/>
                <w:b/>
                <w:sz w:val="18"/>
              </w:rPr>
            </w:pPr>
            <w:ins w:id="448" w:author="Nokia-2" w:date="2025-02-21T09:18:00Z">
              <w:r>
                <w:rPr>
                  <w:b/>
                  <w:lang w:val="en-US" w:eastAsia="zh-CN"/>
                </w:rPr>
                <w:t>DTLCM-</w:t>
              </w:r>
              <w:r>
                <w:rPr>
                  <w:b/>
                  <w:lang w:eastAsia="en-GB"/>
                </w:rPr>
                <w:t>DTSYNC</w:t>
              </w:r>
            </w:ins>
          </w:p>
        </w:tc>
      </w:tr>
    </w:tbl>
    <w:p w14:paraId="7C05FA9B" w14:textId="77777777" w:rsidR="00F04758" w:rsidRDefault="00F04758">
      <w:pPr>
        <w:jc w:val="both"/>
        <w:rPr>
          <w:ins w:id="449" w:author="ZTE" w:date="2025-02-12T14:29:00Z"/>
          <w:lang w:eastAsia="zh-CN"/>
        </w:rPr>
      </w:pPr>
    </w:p>
    <w:p w14:paraId="7C05FA9C" w14:textId="77777777" w:rsidR="00F04758" w:rsidRDefault="00677DC4">
      <w:pPr>
        <w:jc w:val="both"/>
        <w:rPr>
          <w:ins w:id="450" w:author="ZTE" w:date="2025-02-12T14:29:00Z"/>
          <w:del w:id="451" w:author="Nokia" w:date="2025-02-12T14:30:00Z"/>
          <w:lang w:eastAsia="zh-CN"/>
        </w:rPr>
      </w:pPr>
      <w:ins w:id="452" w:author="ZTE" w:date="2025-02-12T14:29:00Z">
        <w:del w:id="453" w:author="Nokia" w:date="2025-02-12T14:30:00Z">
          <w:r>
            <w:rPr>
              <w:b/>
              <w:lang w:eastAsia="zh-CN"/>
            </w:rPr>
            <w:delText>REQ-ND</w:delText>
          </w:r>
          <w:bookmarkStart w:id="454" w:name="OLE_LINK129"/>
          <w:r>
            <w:rPr>
              <w:b/>
              <w:lang w:eastAsia="zh-CN"/>
            </w:rPr>
            <w:delText>T</w:delText>
          </w:r>
          <w:bookmarkStart w:id="455" w:name="OLE_LINK130"/>
          <w:r>
            <w:rPr>
              <w:b/>
              <w:lang w:eastAsia="zh-CN"/>
            </w:rPr>
            <w:delText>_LCM -</w:delText>
          </w:r>
          <w:bookmarkEnd w:id="454"/>
          <w:bookmarkEnd w:id="455"/>
          <w:r>
            <w:rPr>
              <w:b/>
              <w:lang w:eastAsia="zh-CN"/>
            </w:rPr>
            <w:delText>3:</w:delText>
          </w:r>
          <w:r>
            <w:rPr>
              <w:lang w:eastAsia="zh-CN"/>
            </w:rPr>
            <w:delText xml:space="preserve"> </w:delText>
          </w:r>
          <w:r>
            <w:delText>The MnS Producer should have the capability allowing the consumer to configure the NDT in the NDT configuration phase</w:delText>
          </w:r>
          <w:r>
            <w:rPr>
              <w:lang w:eastAsia="zh-CN"/>
            </w:rPr>
            <w:delText>.</w:delText>
          </w:r>
        </w:del>
      </w:ins>
    </w:p>
    <w:p w14:paraId="7C05FA9E" w14:textId="23E9FF75" w:rsidR="00F04758" w:rsidRDefault="00677DC4">
      <w:pPr>
        <w:jc w:val="both"/>
        <w:rPr>
          <w:rFonts w:cs="Arial"/>
        </w:rPr>
      </w:pPr>
      <w:ins w:id="456" w:author="ZTE" w:date="2025-02-12T14:29:00Z">
        <w:del w:id="457" w:author="Nokia" w:date="2025-02-12T14:32:00Z">
          <w:r>
            <w:rPr>
              <w:b/>
            </w:rPr>
            <w:delText>REQ-NDT</w:delText>
          </w:r>
          <w:r>
            <w:rPr>
              <w:b/>
              <w:lang w:eastAsia="zh-CN"/>
            </w:rPr>
            <w:delText>_ LCM-4</w:delText>
          </w:r>
          <w:r>
            <w:rPr>
              <w:b/>
            </w:rPr>
            <w:delText xml:space="preserve">: </w:delText>
          </w:r>
          <w:r>
            <w:rPr>
              <w:bCs/>
              <w:lang w:eastAsia="zh-CN"/>
            </w:rPr>
            <w:delText xml:space="preserve">The MnS Producer </w:delText>
          </w:r>
          <w:r>
            <w:rPr>
              <w:bCs/>
              <w:lang w:eastAsia="zh-CN"/>
            </w:rPr>
            <w:delText>should have the capability allowing the consumer to trigger, suspend, resume, and teriminate the NDT in the NDT running phase</w:delText>
          </w:r>
        </w:del>
      </w:ins>
      <w:bookmarkStart w:id="458" w:name="_Toc185243815"/>
    </w:p>
    <w:p w14:paraId="7C05FA9F" w14:textId="7AA221AE" w:rsidR="00F04758" w:rsidRDefault="00677DC4">
      <w:pPr>
        <w:pStyle w:val="Heading2"/>
        <w:tabs>
          <w:tab w:val="left" w:pos="1140"/>
        </w:tabs>
        <w:rPr>
          <w:ins w:id="459" w:author="Stephen Mwanje (Nokia)" w:date="2025-01-21T12:38:00Z"/>
          <w:rFonts w:eastAsia="SimSun"/>
          <w:lang w:val="en-US"/>
        </w:rPr>
      </w:pPr>
      <w:bookmarkStart w:id="460" w:name="_Toc191630905"/>
      <w:ins w:id="461" w:author="Stephen Mwanje (Nokia)" w:date="2025-01-21T12:38:00Z">
        <w:r>
          <w:rPr>
            <w:rFonts w:eastAsia="SimSun"/>
          </w:rPr>
          <w:t>5.</w:t>
        </w:r>
      </w:ins>
      <w:ins w:id="462" w:author="HYS-cmcc" w:date="2025-02-20T11:03:00Z">
        <w:r>
          <w:rPr>
            <w:rFonts w:eastAsia="SimSun" w:hint="eastAsia"/>
            <w:lang w:val="en-US" w:eastAsia="zh-CN"/>
          </w:rPr>
          <w:t>2</w:t>
        </w:r>
      </w:ins>
      <w:ins w:id="463" w:author="Stephen Mwanje (Nokia)" w:date="2025-01-27T17:29:00Z">
        <w:del w:id="464" w:author="HYS-cmcc" w:date="2025-02-20T11:03:00Z">
          <w:r>
            <w:rPr>
              <w:rFonts w:eastAsia="SimSun"/>
            </w:rPr>
            <w:delText>Y</w:delText>
          </w:r>
        </w:del>
      </w:ins>
      <w:ins w:id="465" w:author="Stephen Mwanje (Nokia)" w:date="2025-01-21T12:38:00Z">
        <w:r>
          <w:rPr>
            <w:rFonts w:eastAsia="SimSun"/>
          </w:rPr>
          <w:tab/>
        </w:r>
        <w:r>
          <w:rPr>
            <w:rFonts w:eastAsia="SimSun"/>
            <w:lang w:eastAsia="zh-CN"/>
          </w:rPr>
          <w:t>NDT support for network automation</w:t>
        </w:r>
        <w:bookmarkEnd w:id="458"/>
        <w:bookmarkEnd w:id="460"/>
      </w:ins>
    </w:p>
    <w:p w14:paraId="7C05FAA0" w14:textId="1C90C24A" w:rsidR="00F04758" w:rsidRDefault="00677DC4">
      <w:pPr>
        <w:pStyle w:val="Heading3"/>
        <w:jc w:val="both"/>
        <w:rPr>
          <w:ins w:id="466" w:author="Stephen Mwanje (Nokia)" w:date="2025-01-21T12:38:00Z"/>
          <w:rFonts w:eastAsia="SimSun"/>
          <w:lang w:val="en-US" w:eastAsia="zh-CN"/>
        </w:rPr>
      </w:pPr>
      <w:bookmarkStart w:id="467" w:name="_Toc180163802"/>
      <w:bookmarkStart w:id="468" w:name="_Toc180163340"/>
      <w:bookmarkStart w:id="469" w:name="_Toc177118949"/>
      <w:bookmarkStart w:id="470" w:name="_Toc183521160"/>
      <w:bookmarkStart w:id="471" w:name="_Toc180164037"/>
      <w:bookmarkStart w:id="472" w:name="_Toc168485607"/>
      <w:bookmarkStart w:id="473" w:name="_Toc168485167"/>
      <w:bookmarkStart w:id="474" w:name="_Toc168485891"/>
      <w:bookmarkStart w:id="475" w:name="_Toc177138522"/>
      <w:bookmarkStart w:id="476" w:name="_Toc185243816"/>
      <w:bookmarkStart w:id="477" w:name="_Toc168485683"/>
      <w:bookmarkStart w:id="478" w:name="_Toc191630906"/>
      <w:ins w:id="479" w:author="Stephen Mwanje (Nokia)" w:date="2025-01-21T12:38:00Z">
        <w:r>
          <w:t>5.</w:t>
        </w:r>
      </w:ins>
      <w:ins w:id="480" w:author="HYS-cmcc" w:date="2025-02-20T11:04:00Z">
        <w:r>
          <w:rPr>
            <w:rFonts w:eastAsia="SimSun" w:hint="eastAsia"/>
            <w:lang w:val="en-US" w:eastAsia="zh-CN"/>
          </w:rPr>
          <w:t>2</w:t>
        </w:r>
      </w:ins>
      <w:ins w:id="481" w:author="Stephen Mwanje (Nokia)" w:date="2025-01-27T17:29:00Z">
        <w:del w:id="482" w:author="HYS-cmcc" w:date="2025-02-20T11:04:00Z">
          <w:r>
            <w:delText>Y</w:delText>
          </w:r>
        </w:del>
      </w:ins>
      <w:ins w:id="483" w:author="Stephen Mwanje (Nokia)" w:date="2025-01-21T12:38:00Z">
        <w:r>
          <w:t>.1</w:t>
        </w:r>
        <w:r>
          <w:tab/>
          <w:t>Description</w:t>
        </w:r>
        <w:bookmarkEnd w:id="467"/>
        <w:bookmarkEnd w:id="468"/>
        <w:bookmarkEnd w:id="469"/>
        <w:bookmarkEnd w:id="470"/>
        <w:bookmarkEnd w:id="471"/>
        <w:bookmarkEnd w:id="472"/>
        <w:bookmarkEnd w:id="473"/>
        <w:bookmarkEnd w:id="474"/>
        <w:bookmarkEnd w:id="475"/>
        <w:bookmarkEnd w:id="476"/>
        <w:bookmarkEnd w:id="477"/>
        <w:bookmarkEnd w:id="478"/>
      </w:ins>
    </w:p>
    <w:p w14:paraId="7C05FAA1" w14:textId="77777777" w:rsidR="00F04758" w:rsidRDefault="00677DC4">
      <w:pPr>
        <w:jc w:val="both"/>
        <w:rPr>
          <w:ins w:id="484" w:author="Stephen Mwanje (Nokia)" w:date="2025-01-21T12:38:00Z"/>
        </w:rPr>
      </w:pPr>
      <w:ins w:id="485" w:author="Stephen Mwanje (Nokia)" w:date="2025-01-21T12:38:00Z">
        <w:r>
          <w:t xml:space="preserve">NDTs can be used to support </w:t>
        </w:r>
        <w:del w:id="486" w:author="YS-cmcc" w:date="2025-02-20T23:46:00Z">
          <w:r>
            <w:delText xml:space="preserve">many </w:delText>
          </w:r>
        </w:del>
        <w:r>
          <w:t>automation</w:t>
        </w:r>
        <w:del w:id="487" w:author="YS-cmcc" w:date="2025-02-20T23:46:00Z">
          <w:r>
            <w:delText>s</w:delText>
          </w:r>
        </w:del>
        <w:r>
          <w:t xml:space="preserve">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w:t>
        </w:r>
        <w:del w:id="488" w:author="YS-cmcc" w:date="2025-02-20T23:46:00Z">
          <w:r>
            <w:delText>l</w:delText>
          </w:r>
        </w:del>
        <w:r>
          <w:t xml:space="preserve">ed and simulated by the NDT. NDTs </w:t>
        </w:r>
      </w:ins>
      <w:ins w:id="489" w:author="Stephen Mwanje (Nokia)" w:date="2025-01-27T15:30:00Z">
        <w:r>
          <w:t>do</w:t>
        </w:r>
      </w:ins>
      <w:ins w:id="490" w:author="Stephen Mwanje (Nokia)" w:date="2025-01-21T12:38:00Z">
        <w:r>
          <w:t xml:space="preserve"> not </w:t>
        </w:r>
      </w:ins>
      <w:ins w:id="491" w:author="Stephen Mwanje (Nokia)" w:date="2025-01-27T15:33:00Z">
        <w:r>
          <w:t>execute any actions in form of</w:t>
        </w:r>
      </w:ins>
      <w:ins w:id="492" w:author="Stephen Mwanje (Nokia)" w:date="2025-01-21T12:38:00Z">
        <w:r>
          <w:t xml:space="preserve"> configuration of </w:t>
        </w:r>
      </w:ins>
      <w:ins w:id="493" w:author="Stephen Mwanje (Nokia)" w:date="2025-01-27T15:33:00Z">
        <w:r>
          <w:t xml:space="preserve">the </w:t>
        </w:r>
      </w:ins>
      <w:ins w:id="494" w:author="Stephen Mwanje (Nokia)" w:date="2025-01-21T12:38:00Z">
        <w:r>
          <w:t xml:space="preserve">live network but support </w:t>
        </w:r>
      </w:ins>
      <w:ins w:id="495" w:author="Stephen Mwanje (Nokia)" w:date="2025-01-27T15:30:00Z">
        <w:r>
          <w:t>deci</w:t>
        </w:r>
      </w:ins>
      <w:ins w:id="496" w:author="Stephen Mwanje (Nokia)" w:date="2025-01-27T15:31:00Z">
        <w:r>
          <w:t>sion-making</w:t>
        </w:r>
        <w:del w:id="497" w:author="YS-cmcc" w:date="2025-02-20T19:43:00Z">
          <w:r>
            <w:delText xml:space="preserve"> by proposing </w:delText>
          </w:r>
        </w:del>
      </w:ins>
      <w:ins w:id="498" w:author="Stephen Mwanje (Nokia)" w:date="2025-01-21T12:38:00Z">
        <w:del w:id="499" w:author="YS-cmcc" w:date="2025-02-20T19:43:00Z">
          <w:r>
            <w:delText>recommendations</w:delText>
          </w:r>
        </w:del>
        <w:r>
          <w:t>.</w:t>
        </w:r>
      </w:ins>
    </w:p>
    <w:p w14:paraId="7C05FAA2" w14:textId="77777777" w:rsidR="00F04758" w:rsidRDefault="00677DC4">
      <w:pPr>
        <w:pStyle w:val="Heading3"/>
        <w:jc w:val="both"/>
        <w:rPr>
          <w:ins w:id="500" w:author="HYS-cmcc" w:date="2025-02-20T11:04:00Z"/>
          <w:rFonts w:eastAsia="SimSun"/>
          <w:lang w:val="en-US" w:eastAsia="zh-CN"/>
        </w:rPr>
      </w:pPr>
      <w:bookmarkStart w:id="501" w:name="_Toc191630907"/>
      <w:ins w:id="502" w:author="HYS-cmcc" w:date="2025-02-20T11:04:00Z">
        <w:r>
          <w:t>5.</w:t>
        </w:r>
        <w:r>
          <w:rPr>
            <w:lang w:val="en-US" w:eastAsia="zh-CN"/>
          </w:rPr>
          <w:t>2</w:t>
        </w:r>
        <w:r>
          <w:t>.</w:t>
        </w:r>
      </w:ins>
      <w:ins w:id="503" w:author="HYS-cmcc" w:date="2025-02-20T15:08:00Z">
        <w:r>
          <w:rPr>
            <w:rFonts w:eastAsia="SimSun" w:hint="eastAsia"/>
            <w:lang w:val="en-US" w:eastAsia="zh-CN"/>
          </w:rPr>
          <w:t>2</w:t>
        </w:r>
      </w:ins>
      <w:ins w:id="504" w:author="HYS-cmcc" w:date="2025-02-20T11:04:00Z">
        <w:r>
          <w:tab/>
        </w:r>
        <w:r>
          <w:rPr>
            <w:rFonts w:eastAsia="SimSun" w:hint="eastAsia"/>
            <w:lang w:val="en-US" w:eastAsia="zh-CN"/>
          </w:rPr>
          <w:t>Use cases</w:t>
        </w:r>
        <w:bookmarkEnd w:id="501"/>
      </w:ins>
    </w:p>
    <w:p w14:paraId="7C05FAA3" w14:textId="77777777" w:rsidR="00F04758" w:rsidRDefault="00677DC4">
      <w:pPr>
        <w:pStyle w:val="Heading4"/>
        <w:rPr>
          <w:ins w:id="505" w:author="HYS-cmcc" w:date="2025-02-20T15:08:00Z"/>
          <w:lang w:val="en-US"/>
        </w:rPr>
      </w:pPr>
      <w:bookmarkStart w:id="506" w:name="_Toc191630908"/>
      <w:ins w:id="507" w:author="HYS-cmcc" w:date="2025-02-20T15:08:00Z">
        <w:r>
          <w:t>5.</w:t>
        </w:r>
        <w:r>
          <w:rPr>
            <w:rFonts w:eastAsia="SimSun" w:hint="eastAsia"/>
            <w:lang w:val="en-US" w:eastAsia="zh-CN"/>
          </w:rPr>
          <w:t>2</w:t>
        </w:r>
        <w:r>
          <w:t>.</w:t>
        </w:r>
      </w:ins>
      <w:ins w:id="508" w:author="HYS-cmcc" w:date="2025-02-20T15:09:00Z">
        <w:r>
          <w:rPr>
            <w:rFonts w:eastAsia="SimSun" w:hint="eastAsia"/>
            <w:lang w:val="en-US" w:eastAsia="zh-CN"/>
          </w:rPr>
          <w:t>2</w:t>
        </w:r>
      </w:ins>
      <w:ins w:id="509" w:author="HYS-cmcc" w:date="2025-02-20T15:08:00Z">
        <w:r>
          <w:t>.1</w:t>
        </w:r>
        <w:r>
          <w:tab/>
        </w:r>
      </w:ins>
      <w:ins w:id="510" w:author="HYS-cmcc" w:date="2025-02-20T15:11:00Z">
        <w:r>
          <w:rPr>
            <w:rFonts w:eastAsia="SimSun" w:hint="eastAsia"/>
            <w:lang w:val="en-US" w:eastAsia="zh-CN"/>
          </w:rPr>
          <w:t xml:space="preserve">General </w:t>
        </w:r>
      </w:ins>
      <w:ins w:id="511" w:author="HYS-cmcc" w:date="2025-02-20T15:17:00Z">
        <w:r>
          <w:rPr>
            <w:rFonts w:eastAsia="SimSun" w:hint="eastAsia"/>
            <w:lang w:val="en-US" w:eastAsia="zh-CN"/>
          </w:rPr>
          <w:t>capabilities</w:t>
        </w:r>
      </w:ins>
      <w:ins w:id="512" w:author="HYS-cmcc" w:date="2025-02-20T15:11:00Z">
        <w:r>
          <w:rPr>
            <w:rFonts w:eastAsia="SimSun" w:hint="eastAsia"/>
            <w:lang w:val="en-US" w:eastAsia="zh-CN"/>
          </w:rPr>
          <w:t xml:space="preserve"> on </w:t>
        </w:r>
      </w:ins>
      <w:ins w:id="513" w:author="HYS-cmcc" w:date="2025-02-20T15:10:00Z">
        <w:r>
          <w:rPr>
            <w:rFonts w:hint="eastAsia"/>
          </w:rPr>
          <w:t>NDT support for network automation</w:t>
        </w:r>
      </w:ins>
      <w:bookmarkEnd w:id="506"/>
    </w:p>
    <w:p w14:paraId="7C05FAA4" w14:textId="77777777" w:rsidR="00F04758" w:rsidRDefault="00677DC4">
      <w:pPr>
        <w:jc w:val="both"/>
        <w:rPr>
          <w:ins w:id="514" w:author="Stephen Mwanje (Nokia)" w:date="2025-01-21T12:38:00Z"/>
        </w:rPr>
      </w:pPr>
      <w:ins w:id="515" w:author="YS-cmcc" w:date="2025-02-21T00:30:00Z">
        <w:r>
          <w:t xml:space="preserve">An NDT, depending upon the network or service management use case and scenario to be modeled and simulated, might need data originating from various </w:t>
        </w:r>
        <w:r>
          <w:t>sources (network data, environment data, analytic</w:t>
        </w:r>
        <w:del w:id="516" w:author="YS-cmcc" w:date="2025-02-20T23:56:00Z">
          <w:r>
            <w:delText>s</w:delText>
          </w:r>
        </w:del>
        <w:r>
          <w:t xml:space="preserve">, UEs data) and suitable hardware/software resources to function properly. MnS consumers would </w:t>
        </w:r>
      </w:ins>
      <w:ins w:id="517" w:author="YS-cmcc" w:date="2025-02-20T23:37:00Z">
        <w:r>
          <w:rPr>
            <w:rFonts w:eastAsia="SimSun" w:hint="eastAsia"/>
            <w:lang w:val="en-US" w:eastAsia="zh-CN"/>
          </w:rPr>
          <w:t>need</w:t>
        </w:r>
      </w:ins>
      <w:ins w:id="518" w:author="Stephen Mwanje (Nokia)" w:date="2025-01-21T12:38:00Z">
        <w:del w:id="519" w:author="YS-cmcc" w:date="2025-02-20T23:37:00Z">
          <w:r>
            <w:delText>prefer</w:delText>
          </w:r>
        </w:del>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w:t>
        </w:r>
        <w:r>
          <w:t xml:space="preserv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ins>
    </w:p>
    <w:p w14:paraId="7C05FAA5" w14:textId="77777777" w:rsidR="00F04758" w:rsidRDefault="00677DC4">
      <w:pPr>
        <w:jc w:val="both"/>
        <w:rPr>
          <w:ins w:id="520" w:author="Stephen Mwanje (Nokia)" w:date="2025-01-21T12:38:00Z"/>
          <w:lang w:val="en-US" w:eastAsia="ja-JP"/>
        </w:rPr>
      </w:pPr>
      <w:ins w:id="521" w:author="Stephen Mwanje (Nokia)" w:date="2025-01-21T12:38:00Z">
        <w:r>
          <w:rPr>
            <w:lang w:val="en-US" w:eastAsia="ja-JP"/>
          </w:rPr>
          <w:t xml:space="preserve">The achieved performance by NDT may depend on NDT characteristics such as </w:t>
        </w:r>
      </w:ins>
      <w:ins w:id="522" w:author="Stephen Mwanje (Nokia)" w:date="2025-01-21T12:39:00Z">
        <w:r>
          <w:rPr>
            <w:lang w:val="en-US" w:eastAsia="ja-JP"/>
          </w:rPr>
          <w:t>e.g.</w:t>
        </w:r>
      </w:ins>
      <w:ins w:id="523" w:author="Stephen Mwanje (Nokia)" w:date="2025-01-21T12:38:00Z">
        <w:r>
          <w:rPr>
            <w:lang w:val="en-US" w:eastAsia="ja-JP"/>
          </w:rPr>
          <w:t xml:space="preserve"> load; the simulation results would change based on the network load, time; the simulation results would change based on the target time of the day, energy </w:t>
        </w:r>
        <w:r>
          <w:rPr>
            <w:lang w:val="en-US" w:eastAsia="ja-JP"/>
          </w:rPr>
          <w:lastRenderedPageBreak/>
          <w:t>saving state; the simulation results would change considering whether the simulated node is running in energy saving mode.</w:t>
        </w:r>
      </w:ins>
    </w:p>
    <w:p w14:paraId="7C05FAA6" w14:textId="77777777" w:rsidR="00F04758" w:rsidRDefault="00677DC4">
      <w:pPr>
        <w:jc w:val="both"/>
        <w:rPr>
          <w:ins w:id="524" w:author="Stephen Mwanje (Nokia)" w:date="2025-02-18T18:13:00Z"/>
        </w:rPr>
      </w:pPr>
      <w:ins w:id="525" w:author="Stephen Mwanje (Nokia)" w:date="2025-01-21T12:38:00Z">
        <w:r>
          <w:t xml:space="preserve">The </w:t>
        </w:r>
        <w:del w:id="526" w:author="HYS-cmcc" w:date="2025-02-20T15:18:00Z">
          <w:r>
            <w:delText xml:space="preserve">examples of </w:delText>
          </w:r>
        </w:del>
        <w:r>
          <w:rPr>
            <w:lang w:eastAsia="zh-CN"/>
          </w:rPr>
          <w:t>automation</w:t>
        </w:r>
        <w:r>
          <w:t xml:space="preserve"> </w:t>
        </w:r>
      </w:ins>
      <w:ins w:id="527" w:author="Stephen Mwanje (Nokia)" w:date="2025-02-18T18:26:00Z">
        <w:r>
          <w:t xml:space="preserve">scenarios </w:t>
        </w:r>
      </w:ins>
      <w:ins w:id="528" w:author="Stephen Mwanje (Nokia)" w:date="2025-01-21T12:38:00Z">
        <w:r>
          <w:t>that the NDT might support</w:t>
        </w:r>
      </w:ins>
      <w:ins w:id="529" w:author="Stephen Mwanje (Nokia)" w:date="2025-02-18T18:12:00Z">
        <w:r>
          <w:t xml:space="preserve"> include those in</w:t>
        </w:r>
      </w:ins>
      <w:ins w:id="530" w:author="Stephen Mwanje (Nokia)" w:date="2025-02-18T18:13:00Z">
        <w:r>
          <w:t xml:space="preserve"> following sub</w:t>
        </w:r>
      </w:ins>
      <w:ins w:id="531" w:author="YS-cmcc" w:date="2025-02-20T23:56:00Z">
        <w:r>
          <w:rPr>
            <w:rFonts w:eastAsia="SimSun" w:hint="eastAsia"/>
            <w:lang w:val="en-US" w:eastAsia="zh-CN"/>
          </w:rPr>
          <w:t>-</w:t>
        </w:r>
      </w:ins>
      <w:ins w:id="532" w:author="Stephen Mwanje (Nokia)" w:date="2025-02-18T18:13:00Z">
        <w:r>
          <w:t>clauses.</w:t>
        </w:r>
      </w:ins>
    </w:p>
    <w:p w14:paraId="7C05FAA7" w14:textId="77777777" w:rsidR="00F04758" w:rsidRDefault="00677DC4">
      <w:pPr>
        <w:pStyle w:val="Heading4"/>
        <w:rPr>
          <w:ins w:id="533" w:author="HYS-cmcc" w:date="2025-02-20T11:07:00Z"/>
          <w:lang w:val="en-US"/>
        </w:rPr>
      </w:pPr>
      <w:bookmarkStart w:id="534" w:name="_Toc191630909"/>
      <w:ins w:id="535" w:author="HYS-cmcc" w:date="2025-02-20T11:07:00Z">
        <w:r>
          <w:t>5.</w:t>
        </w:r>
      </w:ins>
      <w:ins w:id="536" w:author="HYS-cmcc" w:date="2025-02-20T11:08:00Z">
        <w:r>
          <w:rPr>
            <w:rFonts w:eastAsia="SimSun" w:hint="eastAsia"/>
            <w:lang w:val="en-US" w:eastAsia="zh-CN"/>
          </w:rPr>
          <w:t>2</w:t>
        </w:r>
      </w:ins>
      <w:ins w:id="537" w:author="HYS-cmcc" w:date="2025-02-20T11:07:00Z">
        <w:r>
          <w:t>.</w:t>
        </w:r>
      </w:ins>
      <w:ins w:id="538" w:author="HYS-cmcc" w:date="2025-02-20T15:18:00Z">
        <w:r>
          <w:rPr>
            <w:rFonts w:eastAsia="SimSun" w:hint="eastAsia"/>
            <w:lang w:val="en-US" w:eastAsia="zh-CN"/>
          </w:rPr>
          <w:t>2</w:t>
        </w:r>
      </w:ins>
      <w:ins w:id="539" w:author="HYS-cmcc" w:date="2025-02-20T11:07:00Z">
        <w:r>
          <w:t>.</w:t>
        </w:r>
      </w:ins>
      <w:ins w:id="540" w:author="HYS-cmcc" w:date="2025-02-20T15:18:00Z">
        <w:r>
          <w:rPr>
            <w:rFonts w:eastAsia="SimSun" w:hint="eastAsia"/>
            <w:lang w:val="en-US" w:eastAsia="zh-CN"/>
          </w:rPr>
          <w:t>2</w:t>
        </w:r>
      </w:ins>
      <w:ins w:id="541" w:author="HYS-cmcc" w:date="2025-02-20T11:07:00Z">
        <w:r>
          <w:tab/>
        </w:r>
      </w:ins>
      <w:ins w:id="542" w:author="HYS-cmcc" w:date="2025-02-20T11:08:00Z">
        <w:r>
          <w:rPr>
            <w:rFonts w:hint="eastAsia"/>
          </w:rPr>
          <w:t>Network failure and risk prediction</w:t>
        </w:r>
      </w:ins>
      <w:bookmarkEnd w:id="534"/>
    </w:p>
    <w:p w14:paraId="7C05FAA8" w14:textId="77777777" w:rsidR="00F04758" w:rsidRDefault="00677DC4">
      <w:pPr>
        <w:keepNext/>
        <w:keepLines/>
        <w:jc w:val="both"/>
        <w:rPr>
          <w:ins w:id="543" w:author="Pengxiang Xie_rev" w:date="2025-01-23T11:04:00Z"/>
          <w:lang w:eastAsia="zh-CN"/>
        </w:rPr>
      </w:pPr>
      <w:ins w:id="544" w:author="Pengxiang Xie_rev" w:date="2025-01-23T11:04:00Z">
        <w: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w:t>
        </w:r>
      </w:ins>
      <w:ins w:id="545" w:author="Pengxiang Xie_rev2" w:date="2025-02-20T01:30:00Z">
        <w:r>
          <w:t>O</w:t>
        </w:r>
      </w:ins>
      <w:ins w:id="546" w:author="Pengxiang Xie_rev2" w:date="2025-02-20T01:18:00Z">
        <w:r>
          <w:rPr>
            <w:lang w:eastAsia="zh-CN"/>
          </w:rPr>
          <w:t>perators</w:t>
        </w:r>
      </w:ins>
      <w:ins w:id="547" w:author="Pengxiang Xie_rev" w:date="2025-01-23T11:04:00Z">
        <w:r>
          <w:rPr>
            <w:lang w:eastAsia="zh-CN"/>
          </w:rPr>
          <w:t xml:space="preserve"> cannot carry out the high-risk network operations in the physical network directly</w:t>
        </w:r>
        <w:del w:id="548" w:author="YS-cmcc" w:date="2025-02-20T23:39:00Z">
          <w:r>
            <w:rPr>
              <w:lang w:eastAsia="zh-CN"/>
            </w:rPr>
            <w:delText xml:space="preserve"> </w:delText>
          </w:r>
        </w:del>
      </w:ins>
      <w:ins w:id="549" w:author="Pengxiang Xie_rev2" w:date="2025-02-20T01:20:00Z">
        <w:del w:id="550" w:author="YS-cmcc" w:date="2025-02-20T23:39:00Z">
          <w:r>
            <w:rPr>
              <w:lang w:eastAsia="zh-CN"/>
            </w:rPr>
            <w:delText>to evaluate</w:delText>
          </w:r>
        </w:del>
      </w:ins>
      <w:ins w:id="551" w:author="Pengxiang Xie_rev" w:date="2025-01-23T11:04:00Z">
        <w:del w:id="552" w:author="YS-cmcc" w:date="2025-02-20T23:39:00Z">
          <w:r>
            <w:rPr>
              <w:lang w:eastAsia="zh-CN"/>
            </w:rPr>
            <w:delText xml:space="preserve"> </w:delText>
          </w:r>
        </w:del>
      </w:ins>
      <w:ins w:id="553" w:author="Pengxiang Xie_rev2" w:date="2025-02-20T01:31:00Z">
        <w:del w:id="554" w:author="YS-cmcc" w:date="2025-02-20T23:39:00Z">
          <w:r>
            <w:rPr>
              <w:lang w:eastAsia="zh-CN"/>
            </w:rPr>
            <w:delText>a given poliy otr solution for</w:delText>
          </w:r>
        </w:del>
        <w:r>
          <w:rPr>
            <w:lang w:eastAsia="zh-CN"/>
          </w:rPr>
          <w:t xml:space="preserve"> </w:t>
        </w:r>
      </w:ins>
      <w:ins w:id="555" w:author="Pengxiang Xie_rev" w:date="2025-01-23T11:04:00Z">
        <w:r>
          <w:rPr>
            <w:lang w:eastAsia="zh-CN"/>
          </w:rPr>
          <w:t xml:space="preserve">network optimization. Therefore, </w:t>
        </w:r>
      </w:ins>
      <w:ins w:id="556" w:author="Pengxiang Xie_rev2" w:date="2025-02-20T01:33:00Z">
        <w:r>
          <w:rPr>
            <w:lang w:eastAsia="zh-CN"/>
          </w:rPr>
          <w:t>utilization of</w:t>
        </w:r>
      </w:ins>
      <w:ins w:id="557" w:author="Pengxiang Xie_rev2" w:date="2025-02-20T01:32:00Z">
        <w:r>
          <w:rPr>
            <w:lang w:eastAsia="zh-CN"/>
          </w:rPr>
          <w:t xml:space="preserve"> NDT </w:t>
        </w:r>
      </w:ins>
      <w:ins w:id="558" w:author="Pengxiang Xie_rev2" w:date="2025-02-20T01:33:00Z">
        <w:r>
          <w:rPr>
            <w:lang w:eastAsia="zh-CN"/>
          </w:rPr>
          <w:t>is a better way for evaluation</w:t>
        </w:r>
      </w:ins>
      <w:ins w:id="559" w:author="Zhulia Ayani" w:date="2025-02-20T11:00:00Z">
        <w:r>
          <w:rPr>
            <w:lang w:eastAsia="zh-CN"/>
          </w:rPr>
          <w:t xml:space="preserve"> </w:t>
        </w:r>
      </w:ins>
      <w:ins w:id="560" w:author="Pengxiang Xie_rev" w:date="2025-01-23T11:04:00Z">
        <w:del w:id="561" w:author="Pengxiang Xie_rev2" w:date="2025-02-20T01:33:00Z">
          <w:r>
            <w:rPr>
              <w:lang w:eastAsia="zh-CN"/>
            </w:rPr>
            <w:delText xml:space="preserve"> </w:delText>
          </w:r>
        </w:del>
      </w:ins>
      <w:ins w:id="562" w:author="Pengxiang Xie_rev2" w:date="2025-02-20T01:33:00Z">
        <w:r>
          <w:rPr>
            <w:lang w:eastAsia="zh-CN"/>
          </w:rPr>
          <w:t>of high-risk netwo</w:t>
        </w:r>
      </w:ins>
      <w:ins w:id="563" w:author="Pengxiang Xie_rev2" w:date="2025-02-20T01:34:00Z">
        <w:r>
          <w:rPr>
            <w:lang w:eastAsia="zh-CN"/>
          </w:rPr>
          <w:t>rk op</w:t>
        </w:r>
      </w:ins>
      <w:ins w:id="564" w:author="YS-cmcc" w:date="2025-02-20T23:50:00Z">
        <w:r>
          <w:rPr>
            <w:rFonts w:hint="eastAsia"/>
            <w:lang w:val="en-US" w:eastAsia="zh-CN"/>
          </w:rPr>
          <w:t>e</w:t>
        </w:r>
      </w:ins>
      <w:ins w:id="565" w:author="Pengxiang Xie_rev2" w:date="2025-02-20T01:34:00Z">
        <w:r>
          <w:rPr>
            <w:lang w:eastAsia="zh-CN"/>
          </w:rPr>
          <w:t>rations</w:t>
        </w:r>
      </w:ins>
      <w:ins w:id="566" w:author="Pengxiang Xie_rev" w:date="2025-01-23T11:04:00Z">
        <w:r>
          <w:rPr>
            <w:lang w:eastAsia="zh-CN"/>
          </w:rPr>
          <w:t>.</w:t>
        </w:r>
      </w:ins>
    </w:p>
    <w:p w14:paraId="7C05FAA9" w14:textId="77777777" w:rsidR="00F04758" w:rsidRDefault="00677DC4">
      <w:pPr>
        <w:jc w:val="both"/>
        <w:rPr>
          <w:ins w:id="567" w:author="Pengxiang Xie_rev" w:date="2025-01-23T11:04:00Z"/>
          <w:lang w:eastAsia="zh-CN"/>
        </w:rPr>
      </w:pPr>
      <w:ins w:id="568" w:author="Pengxiang Xie_rev" w:date="2025-01-23T11:04:00Z">
        <w:r>
          <w:t xml:space="preserve">Using NDT, </w:t>
        </w:r>
        <w:del w:id="569" w:author="Zhulia Ayani" w:date="2025-02-20T11:01:00Z">
          <w:r>
            <w:delText xml:space="preserve">high-risk </w:delText>
          </w:r>
        </w:del>
        <w:r>
          <w:t>operations</w:t>
        </w:r>
      </w:ins>
      <w:ins w:id="570" w:author="Zhulia Ayani" w:date="2025-02-20T11:02:00Z">
        <w:r>
          <w:t xml:space="preserve"> causing potential network failures</w:t>
        </w:r>
      </w:ins>
      <w:ins w:id="571" w:author="Pengxiang Xie_rev" w:date="2025-01-23T11:04:00Z">
        <w:r>
          <w:t xml:space="preserve"> can</w:t>
        </w:r>
      </w:ins>
      <w:ins w:id="572" w:author="Zhulia Ayani" w:date="2025-02-20T11:01:00Z">
        <w:r>
          <w:t xml:space="preserve"> be</w:t>
        </w:r>
      </w:ins>
      <w:ins w:id="573" w:author="Pengxiang Xie_rev" w:date="2025-01-23T11:04:00Z">
        <w:r>
          <w:t xml:space="preserve"> identif</w:t>
        </w:r>
      </w:ins>
      <w:ins w:id="574" w:author="Zhulia Ayani" w:date="2025-02-20T11:01:00Z">
        <w:r>
          <w:t>ied</w:t>
        </w:r>
      </w:ins>
      <w:ins w:id="575" w:author="Pengxiang Xie_rev" w:date="2025-01-23T11:04:00Z">
        <w:del w:id="576" w:author="Zhulia Ayani" w:date="2025-02-20T11:01:00Z">
          <w:r>
            <w:delText>y</w:delText>
          </w:r>
        </w:del>
        <w:r>
          <w:t xml:space="preserve"> </w:t>
        </w:r>
        <w:del w:id="577" w:author="Zhulia Ayani" w:date="2025-02-20T11:02:00Z">
          <w:r>
            <w:delText xml:space="preserve">whether these operations may cause potential </w:delText>
          </w:r>
          <w:r>
            <w:delText>network failures and risks by performing necessary digital twin related operations</w:delText>
          </w:r>
        </w:del>
        <w:r>
          <w:t xml:space="preserve">. </w:t>
        </w:r>
        <w:del w:id="578" w:author="Zhulia Ayani" w:date="2025-02-20T11:02:00Z">
          <w:r>
            <w:delText xml:space="preserve">The </w:delText>
          </w:r>
        </w:del>
        <w:r>
          <w:t xml:space="preserve">NDT can also </w:t>
        </w:r>
      </w:ins>
      <w:ins w:id="579" w:author="Zhulia Ayani" w:date="2025-02-20T11:03:00Z">
        <w:r>
          <w:t>b</w:t>
        </w:r>
      </w:ins>
      <w:ins w:id="580" w:author="Zhulia Ayani" w:date="2025-02-20T11:04:00Z">
        <w:r>
          <w:t xml:space="preserve">e utilized for </w:t>
        </w:r>
      </w:ins>
      <w:ins w:id="581" w:author="Pengxiang Xie_rev" w:date="2025-01-23T11:04:00Z">
        <w:r>
          <w:t>optimiz</w:t>
        </w:r>
      </w:ins>
      <w:ins w:id="582" w:author="Zhulia Ayani" w:date="2025-02-20T11:04:00Z">
        <w:r>
          <w:t>ation</w:t>
        </w:r>
      </w:ins>
      <w:ins w:id="583" w:author="Pengxiang Xie_rev" w:date="2025-01-23T11:04:00Z">
        <w:del w:id="584" w:author="Zhulia Ayani" w:date="2025-02-20T11:04:00Z">
          <w:r>
            <w:delText>e</w:delText>
          </w:r>
        </w:del>
      </w:ins>
      <w:ins w:id="585" w:author="Pengxiang Xie_rev2" w:date="2025-02-20T01:17:00Z">
        <w:r>
          <w:t xml:space="preserve"> and</w:t>
        </w:r>
      </w:ins>
      <w:ins w:id="586" w:author="Pengxiang Xie_rev" w:date="2025-01-23T11:04:00Z">
        <w:r>
          <w:t xml:space="preserve"> verif</w:t>
        </w:r>
      </w:ins>
      <w:ins w:id="587" w:author="Zhulia Ayani" w:date="2025-02-20T11:04:00Z">
        <w:r>
          <w:t>ication of</w:t>
        </w:r>
      </w:ins>
      <w:ins w:id="588" w:author="Pengxiang Xie_rev" w:date="2025-01-23T11:04:00Z">
        <w:del w:id="589" w:author="Zhulia Ayani" w:date="2025-02-20T11:04:00Z">
          <w:r>
            <w:delText>y</w:delText>
          </w:r>
        </w:del>
        <w:r>
          <w:t xml:space="preserve"> </w:t>
        </w:r>
        <w:del w:id="590" w:author="Zhulia Ayani" w:date="2025-02-20T11:04:00Z">
          <w:r>
            <w:delText xml:space="preserve">possible </w:delText>
          </w:r>
        </w:del>
        <w:r>
          <w:t>network policies and solutions for the further risk avoidance.</w:t>
        </w:r>
      </w:ins>
      <w:ins w:id="591" w:author="Zhulia Ayani" w:date="2025-02-20T11:05:00Z">
        <w:r>
          <w:t xml:space="preserve"> </w:t>
        </w:r>
      </w:ins>
      <w:ins w:id="592" w:author="Pengxiang Xie_rev" w:date="2025-01-23T11:04:00Z">
        <w:del w:id="593" w:author="Zhulia Ayani" w:date="2025-02-20T11:05:00Z">
          <w:r>
            <w:delText xml:space="preserve"> </w:delText>
          </w:r>
        </w:del>
        <w:r>
          <w:t>After simulating</w:t>
        </w:r>
      </w:ins>
      <w:ins w:id="594" w:author="Zhulia Ayani" w:date="2025-02-20T11:05:00Z">
        <w:r>
          <w:t>/emulating a s</w:t>
        </w:r>
      </w:ins>
      <w:ins w:id="595" w:author="YS-cmcc" w:date="2025-02-20T23:51:00Z">
        <w:r>
          <w:rPr>
            <w:rFonts w:eastAsia="SimSun" w:hint="eastAsia"/>
            <w:lang w:val="en-US" w:eastAsia="zh-CN"/>
          </w:rPr>
          <w:t>c</w:t>
        </w:r>
      </w:ins>
      <w:ins w:id="596" w:author="Zhulia Ayani" w:date="2025-02-20T11:05:00Z">
        <w:del w:id="597" w:author="YS-cmcc" w:date="2025-02-20T23:51:00Z">
          <w:r>
            <w:delText>e</w:delText>
          </w:r>
        </w:del>
        <w:r>
          <w:t>enario</w:t>
        </w:r>
      </w:ins>
      <w:ins w:id="598" w:author="Pengxiang Xie_rev" w:date="2025-01-23T11:04:00Z">
        <w:del w:id="599" w:author="Zhulia Ayani" w:date="2025-02-20T11:05:00Z">
          <w:r>
            <w:delText xml:space="preserve"> by the NDT</w:delText>
          </w:r>
        </w:del>
        <w:r>
          <w:t xml:space="preserve">, </w:t>
        </w:r>
      </w:ins>
      <w:ins w:id="600" w:author="Zhulia Ayani" w:date="2025-02-20T11:05:00Z">
        <w:r>
          <w:t xml:space="preserve">NDT can </w:t>
        </w:r>
      </w:ins>
      <w:ins w:id="601" w:author="Zhulia Ayani" w:date="2025-02-20T11:06:00Z">
        <w:r>
          <w:t xml:space="preserve">report the </w:t>
        </w:r>
      </w:ins>
      <w:ins w:id="602" w:author="Pengxiang Xie_rev" w:date="2025-01-23T11:04:00Z">
        <w:del w:id="603" w:author="Zhulia Ayani" w:date="2025-02-20T11:06:00Z">
          <w:r>
            <w:delText xml:space="preserve">the </w:delText>
          </w:r>
        </w:del>
        <w:r>
          <w:t xml:space="preserve">results </w:t>
        </w:r>
        <w:del w:id="604" w:author="Zhulia Ayani" w:date="2025-02-20T11:06:00Z">
          <w:r>
            <w:delText>of high-risk operations prediction should be notif</w:delText>
          </w:r>
          <w:r>
            <w:rPr>
              <w:rFonts w:hint="eastAsia"/>
              <w:lang w:eastAsia="zh-CN"/>
            </w:rPr>
            <w:delText>ied</w:delText>
          </w:r>
          <w:r>
            <w:delText xml:space="preserve"> </w:delText>
          </w:r>
        </w:del>
        <w:r>
          <w:t xml:space="preserve">back to </w:t>
        </w:r>
      </w:ins>
      <w:ins w:id="605" w:author="Zhulia Ayani" w:date="2025-02-20T11:12:00Z">
        <w:r>
          <w:t>the consumer</w:t>
        </w:r>
      </w:ins>
      <w:ins w:id="606" w:author="Pengxiang Xie_rev" w:date="2025-01-23T11:04:00Z">
        <w:del w:id="607" w:author="Zhulia Ayani" w:date="2025-02-20T11:12:00Z">
          <w:r>
            <w:delText>3GPP network system</w:delText>
          </w:r>
        </w:del>
        <w:r>
          <w:t>.</w:t>
        </w:r>
      </w:ins>
      <w:ins w:id="608" w:author="Zhulia Ayani" w:date="2025-02-20T11:13:00Z">
        <w:r>
          <w:t xml:space="preserve"> Based on results, The consumer can evaluate and verify possible network policies and solutions to minimize the impact of high-risk operations</w:t>
        </w:r>
        <w:r>
          <w:rPr>
            <w:lang w:eastAsia="zh-CN"/>
          </w:rPr>
          <w:t>.</w:t>
        </w:r>
      </w:ins>
    </w:p>
    <w:p w14:paraId="7C05FAAA" w14:textId="77777777" w:rsidR="00F04758" w:rsidRDefault="00677DC4">
      <w:pPr>
        <w:jc w:val="both"/>
        <w:rPr>
          <w:ins w:id="609" w:author="Pengxiang Xie_rev" w:date="2025-01-23T11:04:00Z"/>
        </w:rPr>
      </w:pPr>
      <w:ins w:id="610" w:author="Zhulia Ayani" w:date="2025-02-20T11:07:00Z">
        <w:r>
          <w:t>As an example</w:t>
        </w:r>
      </w:ins>
      <w:ins w:id="611" w:author="Pengxiang Xie_rev" w:date="2025-01-23T11:04:00Z">
        <w:del w:id="612" w:author="Zhulia Ayani" w:date="2025-02-20T11:07:00Z">
          <w:r>
            <w:delText>In addition</w:delText>
          </w:r>
        </w:del>
        <w:r>
          <w:t xml:space="preserve">, SLA degradation and failure of single node in mobile network can also be predicted using the NDT. When it is predicted that the network resources in the network domain are not </w:t>
        </w:r>
        <w:r>
          <w:t>enough to maintain the SLA or hardware resources failure</w:t>
        </w:r>
        <w:del w:id="613" w:author="Zhulia Ayani" w:date="2025-02-20T11:08:00Z">
          <w:r>
            <w:delText xml:space="preserve"> at some time</w:delText>
          </w:r>
        </w:del>
        <w:r>
          <w:t xml:space="preserve"> in the future</w:t>
        </w:r>
        <w:r>
          <w:rPr>
            <w:rFonts w:hint="eastAsia"/>
            <w:lang w:eastAsia="zh-CN"/>
          </w:rPr>
          <w:t>,</w:t>
        </w:r>
        <w:r>
          <w:rPr>
            <w:lang w:eastAsia="zh-CN"/>
          </w:rPr>
          <w:t xml:space="preserve"> the NDT </w:t>
        </w:r>
      </w:ins>
      <w:ins w:id="614" w:author="Zhulia Ayani" w:date="2025-02-20T11:09:00Z">
        <w:r>
          <w:rPr>
            <w:lang w:eastAsia="zh-CN"/>
          </w:rPr>
          <w:t xml:space="preserve">results helps the consumer </w:t>
        </w:r>
      </w:ins>
      <w:ins w:id="615" w:author="Pengxiang Xie_rev" w:date="2025-01-23T11:04:00Z">
        <w:del w:id="616" w:author="Zhulia Ayani" w:date="2025-02-20T11:09:00Z">
          <w:r>
            <w:rPr>
              <w:lang w:eastAsia="zh-CN"/>
            </w:rPr>
            <w:delText xml:space="preserve">should warn 3GPP management system </w:delText>
          </w:r>
        </w:del>
        <w:r>
          <w:rPr>
            <w:lang w:eastAsia="zh-CN"/>
          </w:rPr>
          <w:t xml:space="preserve">to </w:t>
        </w:r>
      </w:ins>
      <w:ins w:id="617" w:author="Zhulia Ayani" w:date="2025-02-20T11:09:00Z">
        <w:r>
          <w:rPr>
            <w:lang w:eastAsia="zh-CN"/>
          </w:rPr>
          <w:t>act a</w:t>
        </w:r>
      </w:ins>
      <w:ins w:id="618" w:author="Zhulia Ayani" w:date="2025-02-20T11:10:00Z">
        <w:r>
          <w:rPr>
            <w:lang w:eastAsia="zh-CN"/>
          </w:rPr>
          <w:t xml:space="preserve">ppropriately </w:t>
        </w:r>
      </w:ins>
      <w:ins w:id="619" w:author="Pengxiang Xie_rev" w:date="2025-01-23T11:04:00Z">
        <w:del w:id="620" w:author="Zhulia Ayani" w:date="2025-02-20T11:09:00Z">
          <w:r>
            <w:rPr>
              <w:lang w:eastAsia="zh-CN"/>
            </w:rPr>
            <w:delText xml:space="preserve">take </w:delText>
          </w:r>
        </w:del>
        <w:del w:id="621" w:author="Zhulia Ayani" w:date="2025-02-20T11:10:00Z">
          <w:r>
            <w:rPr>
              <w:lang w:eastAsia="zh-CN"/>
            </w:rPr>
            <w:delText>actions for</w:delText>
          </w:r>
        </w:del>
      </w:ins>
      <w:ins w:id="622" w:author="Zhulia Ayani" w:date="2025-02-20T11:10:00Z">
        <w:r>
          <w:rPr>
            <w:lang w:eastAsia="zh-CN"/>
          </w:rPr>
          <w:t>to avoid</w:t>
        </w:r>
        <w:del w:id="623" w:author="YS-cmcc" w:date="2025-02-20T23:55:00Z">
          <w:r>
            <w:rPr>
              <w:lang w:eastAsia="zh-CN"/>
            </w:rPr>
            <w:delText>e</w:delText>
          </w:r>
        </w:del>
        <w:r>
          <w:rPr>
            <w:lang w:eastAsia="zh-CN"/>
          </w:rPr>
          <w:t xml:space="preserve"> </w:t>
        </w:r>
      </w:ins>
      <w:ins w:id="624" w:author="Pengxiang Xie_rev" w:date="2025-01-23T11:04:00Z">
        <w:r>
          <w:rPr>
            <w:lang w:eastAsia="zh-CN"/>
          </w:rPr>
          <w:t xml:space="preserve"> network failur</w:t>
        </w:r>
      </w:ins>
      <w:ins w:id="625" w:author="Zhulia Ayani" w:date="2025-02-20T11:10:00Z">
        <w:r>
          <w:rPr>
            <w:lang w:eastAsia="zh-CN"/>
          </w:rPr>
          <w:t>e</w:t>
        </w:r>
      </w:ins>
      <w:ins w:id="626" w:author="Pengxiang Xie_rev" w:date="2025-01-23T11:04:00Z">
        <w:del w:id="627" w:author="Zhulia Ayani" w:date="2025-02-20T11:10:00Z">
          <w:r>
            <w:rPr>
              <w:lang w:eastAsia="zh-CN"/>
            </w:rPr>
            <w:delText>e and risk avoidance</w:delText>
          </w:r>
        </w:del>
        <w:r>
          <w:t>.</w:t>
        </w:r>
      </w:ins>
    </w:p>
    <w:p w14:paraId="7C05FAAB" w14:textId="77777777" w:rsidR="00F04758" w:rsidRDefault="00677DC4">
      <w:pPr>
        <w:jc w:val="both"/>
        <w:rPr>
          <w:ins w:id="628" w:author="Pengxiang Xie_rev" w:date="2025-01-23T11:04:00Z"/>
          <w:del w:id="629" w:author="Zhulia Ayani" w:date="2025-02-20T11:10:00Z"/>
        </w:rPr>
      </w:pPr>
      <w:ins w:id="630" w:author="Pengxiang Xie_rev" w:date="2025-01-23T11:04:00Z">
        <w:del w:id="631" w:author="Zhulia Ayani" w:date="2025-02-20T11:10:00Z">
          <w:r>
            <w:delText>Another scenario of network slice risk prediction is described in clause 5.2 [1]. Using the NDT to predict risks, the ZSM framework can identify risks of specific service or network slice profile parameters not being met due to changing traffic and network conditions (e.g. a MD not being able to provide the network slice latency it committed for ), and the NDT supports the ZSM framework to take actions before these risks materialize and therefore before the committed SLA/SLS are broken.</w:delText>
          </w:r>
        </w:del>
      </w:ins>
    </w:p>
    <w:p w14:paraId="7C05FAAC" w14:textId="77777777" w:rsidR="00F04758" w:rsidRDefault="00677DC4">
      <w:pPr>
        <w:jc w:val="both"/>
        <w:rPr>
          <w:ins w:id="632" w:author="HYS-cmcc" w:date="2025-02-27T10:31:00Z"/>
          <w:lang w:eastAsia="zh-CN"/>
        </w:rPr>
      </w:pPr>
      <w:ins w:id="633" w:author="Pengxiang Xie_rev" w:date="2025-01-23T11:04:00Z">
        <w:del w:id="634" w:author="Zhulia Ayani" w:date="2025-02-20T11:13:00Z">
          <w:r>
            <w:delText xml:space="preserve">Therefore, 3GPP network system has needs to use network digital twin to predict potential network failures and risks based on operator's requirements, such as predict possible network failures and risks posed by the high-risk operation. </w:delText>
          </w:r>
        </w:del>
      </w:ins>
      <w:ins w:id="635" w:author="Pengxiang Xie_rev2" w:date="2025-02-20T01:23:00Z">
        <w:del w:id="636" w:author="Zhulia Ayani" w:date="2025-02-20T11:13:00Z">
          <w:r>
            <w:delText>The consumer</w:delText>
          </w:r>
        </w:del>
      </w:ins>
      <w:ins w:id="637" w:author="Pengxiang Xie_rev" w:date="2025-01-23T11:04:00Z">
        <w:del w:id="638" w:author="Zhulia Ayani" w:date="2025-02-20T11:13:00Z">
          <w:r>
            <w:delText xml:space="preserve"> u</w:delText>
          </w:r>
        </w:del>
      </w:ins>
      <w:ins w:id="639" w:author="Pengxiang Xie_rev2" w:date="2025-02-20T01:34:00Z">
        <w:del w:id="640" w:author="Zhulia Ayani" w:date="2025-02-20T11:13:00Z">
          <w:r>
            <w:delText>tilize</w:delText>
          </w:r>
        </w:del>
      </w:ins>
      <w:ins w:id="641" w:author="Pengxiang Xie_rev2" w:date="2025-02-20T01:45:00Z">
        <w:del w:id="642" w:author="Zhulia Ayani" w:date="2025-02-20T11:13:00Z">
          <w:r>
            <w:delText>s</w:delText>
          </w:r>
        </w:del>
      </w:ins>
      <w:ins w:id="643" w:author="Pengxiang Xie_rev" w:date="2025-01-23T11:04:00Z">
        <w:del w:id="644" w:author="Zhulia Ayani" w:date="2025-02-20T11:13:00Z">
          <w:r>
            <w:delText xml:space="preserve"> NDT to evaluate and verify possible network policies and solutions to minimize the impact of high-risk operations</w:delText>
          </w:r>
        </w:del>
      </w:ins>
      <w:ins w:id="645" w:author="Pengxiang Xie_rev" w:date="2025-01-23T11:03:00Z">
        <w:del w:id="646" w:author="Zhulia Ayani" w:date="2025-02-20T11:13:00Z">
          <w:r>
            <w:rPr>
              <w:lang w:eastAsia="zh-CN"/>
            </w:rPr>
            <w:delText>.</w:delText>
          </w:r>
        </w:del>
      </w:ins>
    </w:p>
    <w:p w14:paraId="7C05FAAD" w14:textId="77777777" w:rsidR="00F04758" w:rsidRDefault="00677DC4">
      <w:pPr>
        <w:pStyle w:val="Heading4"/>
        <w:rPr>
          <w:ins w:id="647" w:author="HYS-cmcc" w:date="2025-02-27T10:31:00Z"/>
          <w:lang w:val="en-US"/>
        </w:rPr>
      </w:pPr>
      <w:bookmarkStart w:id="648" w:name="_Toc191630910"/>
      <w:ins w:id="649" w:author="HYS-cmcc" w:date="2025-02-27T10:31:00Z">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Support to prediction of failure events including Signaling storm</w:t>
        </w:r>
        <w:bookmarkEnd w:id="648"/>
        <w:r>
          <w:rPr>
            <w:lang w:val="en-US"/>
          </w:rPr>
          <w:t xml:space="preserve"> </w:t>
        </w:r>
      </w:ins>
    </w:p>
    <w:p w14:paraId="7C05FAAF" w14:textId="77777777" w:rsidR="00F04758" w:rsidRDefault="00677DC4">
      <w:pPr>
        <w:pStyle w:val="Heading4"/>
        <w:rPr>
          <w:ins w:id="650" w:author="Stephen Mwanje (Nokia)" w:date="2025-02-18T17:35:00Z"/>
          <w:del w:id="651" w:author="HYS-cmcc" w:date="2025-02-27T10:31:00Z"/>
        </w:rPr>
      </w:pPr>
      <w:ins w:id="652" w:author="YS-cmcc" w:date="2025-02-25T21:41:00Z">
        <w:del w:id="653" w:author="HYS-cmcc" w:date="2025-02-27T10:31:00Z">
          <w:r>
            <w:rPr>
              <w:lang w:val="en-US" w:eastAsia="zh-CN"/>
              <w:rPrChange w:id="654" w:author="HYS-cmcc" w:date="2025-02-27T10:20:00Z">
                <w:rPr>
                  <w:rFonts w:eastAsia="SimSun"/>
                  <w:lang w:val="en-US" w:eastAsia="zh-CN"/>
                </w:rPr>
              </w:rPrChange>
            </w:rPr>
            <w:delText xml:space="preserve"> </w:delText>
          </w:r>
          <w:r>
            <w:rPr>
              <w:lang w:val="en-US"/>
            </w:rPr>
            <w:delText xml:space="preserve">Support to prediction of failure events including Signaling storm </w:delText>
          </w:r>
        </w:del>
      </w:ins>
    </w:p>
    <w:p w14:paraId="7C05FAB0" w14:textId="77777777" w:rsidR="00F04758" w:rsidRDefault="00677DC4" w:rsidP="00F04758">
      <w:pPr>
        <w:rPr>
          <w:ins w:id="655" w:author="Stephen Mwanje (Nokia)" w:date="2025-02-18T18:01:00Z"/>
          <w:del w:id="656" w:author="YS-cmcc" w:date="2025-02-25T21:41:00Z"/>
          <w:lang w:val="en-US"/>
        </w:rPr>
        <w:pPrChange w:id="657" w:author="YS-cmcc" w:date="2025-02-25T21:42:00Z">
          <w:pPr>
            <w:pStyle w:val="Heading4"/>
          </w:pPr>
        </w:pPrChange>
      </w:pPr>
      <w:ins w:id="658" w:author="Stephen Mwanje (Nokia)" w:date="2025-02-18T18:01:00Z">
        <w:del w:id="659" w:author="YS-cmcc" w:date="2025-02-25T21:41:00Z">
          <w:r>
            <w:rPr>
              <w:lang w:val="en-US"/>
            </w:rPr>
            <w:delText xml:space="preserve">5.Y.1.1 </w:delText>
          </w:r>
        </w:del>
      </w:ins>
      <w:ins w:id="660" w:author="Stephen Mwanje (Nokia)" w:date="2025-02-18T18:19:00Z">
        <w:del w:id="661" w:author="YS-cmcc" w:date="2025-02-25T21:41:00Z">
          <w:r>
            <w:rPr>
              <w:lang w:val="en-US"/>
            </w:rPr>
            <w:delText xml:space="preserve">Support to </w:delText>
          </w:r>
        </w:del>
      </w:ins>
      <w:ins w:id="662" w:author="Stephen Mwanje (Nokia)" w:date="2025-02-18T18:25:00Z">
        <w:del w:id="663" w:author="YS-cmcc" w:date="2025-02-25T21:41:00Z">
          <w:r>
            <w:rPr>
              <w:lang w:val="en-US"/>
            </w:rPr>
            <w:delText>prediction</w:delText>
          </w:r>
        </w:del>
      </w:ins>
      <w:ins w:id="664" w:author="Stephen Mwanje (Nokia)" w:date="2025-02-18T18:19:00Z">
        <w:del w:id="665" w:author="YS-cmcc" w:date="2025-02-25T21:41:00Z">
          <w:r>
            <w:rPr>
              <w:lang w:val="en-US"/>
            </w:rPr>
            <w:delText xml:space="preserve"> o</w:delText>
          </w:r>
        </w:del>
      </w:ins>
      <w:ins w:id="666" w:author="Stephen Mwanje (Nokia)" w:date="2025-02-18T18:25:00Z">
        <w:del w:id="667" w:author="YS-cmcc" w:date="2025-02-25T21:41:00Z">
          <w:r>
            <w:rPr>
              <w:lang w:val="en-US"/>
            </w:rPr>
            <w:delText>f</w:delText>
          </w:r>
        </w:del>
      </w:ins>
      <w:ins w:id="668" w:author="Stephen Mwanje (Nokia)" w:date="2025-02-18T18:19:00Z">
        <w:del w:id="669" w:author="YS-cmcc" w:date="2025-02-25T21:41:00Z">
          <w:r>
            <w:rPr>
              <w:lang w:val="en-US"/>
            </w:rPr>
            <w:delText xml:space="preserve"> failure events including </w:delText>
          </w:r>
        </w:del>
      </w:ins>
      <w:ins w:id="670" w:author="Stephen Mwanje (Nokia)" w:date="2025-02-18T18:07:00Z">
        <w:del w:id="671" w:author="YS-cmcc" w:date="2025-02-25T21:41:00Z">
          <w:r>
            <w:rPr>
              <w:lang w:val="en-US"/>
            </w:rPr>
            <w:delText>Signaling</w:delText>
          </w:r>
        </w:del>
      </w:ins>
      <w:ins w:id="672" w:author="Stephen Mwanje (Nokia)" w:date="2025-02-18T18:01:00Z">
        <w:del w:id="673" w:author="YS-cmcc" w:date="2025-02-25T21:41:00Z">
          <w:r>
            <w:rPr>
              <w:lang w:val="en-US"/>
            </w:rPr>
            <w:delText xml:space="preserve"> storm</w:delText>
          </w:r>
        </w:del>
      </w:ins>
      <w:ins w:id="674" w:author="HYS-cmcc" w:date="2025-02-20T11:29:00Z">
        <w:del w:id="675" w:author="YS-cmcc" w:date="2025-02-25T21:41:00Z">
          <w:r>
            <w:rPr>
              <w:lang w:val="en-US"/>
            </w:rPr>
            <w:delText xml:space="preserve"> </w:delText>
          </w:r>
        </w:del>
      </w:ins>
    </w:p>
    <w:p w14:paraId="7C05FAB1" w14:textId="77777777" w:rsidR="00F04758" w:rsidRDefault="00677DC4">
      <w:pPr>
        <w:numPr>
          <w:ilvl w:val="255"/>
          <w:numId w:val="0"/>
        </w:numPr>
        <w:rPr>
          <w:ins w:id="676" w:author="HYS-cmcc" w:date="2025-02-20T12:12:00Z"/>
          <w:lang w:val="en-US" w:eastAsia="zh-CN"/>
        </w:rPr>
      </w:pPr>
      <w:ins w:id="677" w:author="Stephen Mwanje (Nokia)" w:date="2025-02-18T18:20:00Z">
        <w:r>
          <w:rPr>
            <w:lang w:val="en-US"/>
          </w:rPr>
          <w:t xml:space="preserve">A failure event refers to the </w:t>
        </w:r>
        <w:r>
          <w:rPr>
            <w:rFonts w:hint="eastAsia"/>
          </w:rPr>
          <w:t xml:space="preserve">situation </w:t>
        </w:r>
        <w:r>
          <w:t>where users in the network are completely unable to get service form the networ</w:t>
        </w:r>
      </w:ins>
      <w:ins w:id="678" w:author="Stephen Mwanje (Nokia)" w:date="2025-02-18T18:21:00Z">
        <w:r>
          <w:t>k</w:t>
        </w:r>
      </w:ins>
      <w:ins w:id="679" w:author="Stephen Mwanje (Nokia)" w:date="2025-02-18T18:20:00Z">
        <w:r>
          <w:t>. An example failure events is a s</w:t>
        </w:r>
      </w:ins>
      <w:ins w:id="680" w:author="Stephen Mwanje (Nokia)" w:date="2025-02-18T18:08:00Z">
        <w:r>
          <w:rPr>
            <w:rFonts w:hint="eastAsia"/>
          </w:rPr>
          <w:t>ignaling storm</w:t>
        </w:r>
      </w:ins>
      <w:ins w:id="681" w:author="Stephen Mwanje (Nokia)" w:date="2025-02-18T18:21:00Z">
        <w:r>
          <w:t>,</w:t>
        </w:r>
      </w:ins>
      <w:ins w:id="682" w:author="Stephen Mwanje (Nokia)" w:date="2025-02-18T18:08:00Z">
        <w:r>
          <w:rPr>
            <w:rFonts w:hint="eastAsia"/>
          </w:rPr>
          <w:t xml:space="preserve"> </w:t>
        </w:r>
      </w:ins>
      <w:ins w:id="683" w:author="Stephen Mwanje (Nokia)" w:date="2025-02-18T18:21:00Z">
        <w:r>
          <w:t xml:space="preserve">which is </w:t>
        </w:r>
      </w:ins>
      <w:ins w:id="684" w:author="Stephen Mwanje (Nokia)" w:date="2025-02-18T18:08:00Z">
        <w:r>
          <w:rPr>
            <w:rFonts w:hint="eastAsia"/>
          </w:rPr>
          <w:t>the situation 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rPr>
            <w:rFonts w:hint="eastAsia"/>
            <w:lang w:eastAsia="zh-CN"/>
          </w:rPr>
          <w:t xml:space="preserve"> </w:t>
        </w:r>
      </w:ins>
      <w:ins w:id="685" w:author="Stephen Mwanje (Nokia)" w:date="2025-02-18T18:10:00Z">
        <w:r>
          <w:rPr>
            <w:lang w:val="en-US" w:eastAsia="zh-CN"/>
          </w:rPr>
          <w:t>When a signaling storm occurs on the network, Network Functions (NFs) such as AMF, SMF, and UDM in</w:t>
        </w:r>
        <w:r>
          <w:rPr>
            <w:lang w:val="en-US" w:eastAsia="zh-CN"/>
          </w:rPr>
          <w:t xml:space="preserve"> the 5G network might all be potential impact points during a signaling storm . The NDT can be used to validate whether the proposed solution can resolve the signaling storm issue</w:t>
        </w:r>
      </w:ins>
      <w:ins w:id="686" w:author="HYS-cmcc" w:date="2025-02-20T12:12:00Z">
        <w:r>
          <w:rPr>
            <w:rFonts w:hint="eastAsia"/>
            <w:lang w:val="en-US" w:eastAsia="zh-CN"/>
          </w:rPr>
          <w:t>.</w:t>
        </w:r>
      </w:ins>
    </w:p>
    <w:p w14:paraId="7C05FAB2" w14:textId="77777777" w:rsidR="00F04758" w:rsidRDefault="00677DC4">
      <w:pPr>
        <w:numPr>
          <w:ilvl w:val="255"/>
          <w:numId w:val="0"/>
        </w:numPr>
        <w:rPr>
          <w:ins w:id="687" w:author="Stephen Mwanje (Nokia)" w:date="2025-02-18T18:08:00Z"/>
          <w:lang w:val="en-US" w:eastAsia="zh-CN"/>
        </w:rPr>
      </w:pPr>
      <w:ins w:id="688" w:author="HYS-cmcc" w:date="2025-02-20T12:12:00Z">
        <w:r>
          <w:t xml:space="preserve">The NDT can validate and report the network’s ability to defend </w:t>
        </w:r>
        <w:r>
          <w:t>against a possible signaling storm</w:t>
        </w:r>
      </w:ins>
      <w:ins w:id="689" w:author="YS-cmcc" w:date="2025-02-20T23:41:00Z">
        <w:r>
          <w:rPr>
            <w:rFonts w:eastAsia="SimSun" w:hint="eastAsia"/>
            <w:lang w:val="en-US" w:eastAsia="zh-CN"/>
          </w:rPr>
          <w:t>.</w:t>
        </w:r>
      </w:ins>
      <w:ins w:id="690" w:author="HYS-cmcc" w:date="2025-02-20T12:12:00Z">
        <w:del w:id="691" w:author="YS-cmcc" w:date="2025-02-20T23:41:00Z">
          <w:r>
            <w:delText xml:space="preserve"> and on strategies for addressing such scenarios when they occur</w:delText>
          </w:r>
        </w:del>
      </w:ins>
    </w:p>
    <w:p w14:paraId="7C05FAB3" w14:textId="77777777" w:rsidR="00F04758" w:rsidRDefault="00677DC4">
      <w:pPr>
        <w:rPr>
          <w:ins w:id="692" w:author="Stephen Mwanje (Nokia)" w:date="2025-02-18T18:08:00Z"/>
          <w:lang w:val="en-US" w:eastAsia="zh-CN"/>
        </w:rPr>
      </w:pPr>
      <w:ins w:id="693" w:author="Stephen Mwanje (Nokia)" w:date="2025-02-18T18:08:00Z">
        <w:r>
          <w:rPr>
            <w:lang w:val="en-US" w:eastAsia="zh-CN"/>
          </w:rPr>
          <w:t>The NDT can</w:t>
        </w:r>
      </w:ins>
      <w:ins w:id="694" w:author="HYS-cmcc" w:date="2025-02-20T12:13:00Z">
        <w:r>
          <w:rPr>
            <w:rFonts w:hint="eastAsia"/>
            <w:lang w:val="en-US" w:eastAsia="zh-CN"/>
          </w:rPr>
          <w:t xml:space="preserve"> also</w:t>
        </w:r>
      </w:ins>
      <w:ins w:id="695" w:author="Stephen Mwanje (Nokia)" w:date="2025-02-18T18:08:00Z">
        <w:r>
          <w:rPr>
            <w:lang w:val="en-US" w:eastAsia="zh-CN"/>
          </w:rPr>
          <w:t xml:space="preserve"> model network behaviors and provide information</w:t>
        </w:r>
      </w:ins>
      <w:ins w:id="696" w:author="Stephen Mwanje (Nokia)" w:date="2025-02-18T18:09:00Z">
        <w:r>
          <w:rPr>
            <w:lang w:val="en-US" w:eastAsia="zh-CN"/>
          </w:rPr>
          <w:t xml:space="preserve"> on potential impact of network failures </w:t>
        </w:r>
      </w:ins>
      <w:ins w:id="697" w:author="Stephen Mwanje (Nokia)" w:date="2025-02-18T18:21:00Z">
        <w:r>
          <w:rPr>
            <w:lang w:val="en-US" w:eastAsia="zh-CN"/>
          </w:rPr>
          <w:t xml:space="preserve">including on </w:t>
        </w:r>
      </w:ins>
      <w:ins w:id="698" w:author="Stephen Mwanje (Nokia)" w:date="2025-02-18T18:09:00Z">
        <w:r>
          <w:rPr>
            <w:lang w:val="en-US" w:eastAsia="zh-CN"/>
          </w:rPr>
          <w:t xml:space="preserve">surges in </w:t>
        </w:r>
      </w:ins>
      <w:ins w:id="699" w:author="Stephen Mwanje (Nokia)" w:date="2025-02-18T18:21:00Z">
        <w:r>
          <w:rPr>
            <w:lang w:val="en-US" w:eastAsia="zh-CN"/>
          </w:rPr>
          <w:t xml:space="preserve">signaling </w:t>
        </w:r>
      </w:ins>
      <w:ins w:id="700" w:author="Stephen Mwanje (Nokia)" w:date="2025-02-18T18:09:00Z">
        <w:r>
          <w:rPr>
            <w:lang w:val="en-US" w:eastAsia="zh-CN"/>
          </w:rPr>
          <w:t>requests</w:t>
        </w:r>
      </w:ins>
      <w:ins w:id="701" w:author="Stephen Mwanje (Nokia)" w:date="2025-02-18T18:22:00Z">
        <w:r>
          <w:rPr>
            <w:lang w:val="en-US" w:eastAsia="zh-CN"/>
          </w:rPr>
          <w:t xml:space="preserve"> on the network</w:t>
        </w:r>
      </w:ins>
      <w:ins w:id="702" w:author="Stephen Mwanje (Nokia)" w:date="2025-02-18T18:10:00Z">
        <w:r>
          <w:rPr>
            <w:lang w:val="en-US" w:eastAsia="zh-CN"/>
          </w:rPr>
          <w:t xml:space="preserve">. </w:t>
        </w:r>
      </w:ins>
      <w:ins w:id="703" w:author="Stephen Mwanje (Nokia)" w:date="2025-02-18T18:22:00Z">
        <w:r>
          <w:rPr>
            <w:lang w:val="en-US" w:eastAsia="zh-CN"/>
          </w:rPr>
          <w:t>For a signaling storm, for example, t</w:t>
        </w:r>
      </w:ins>
      <w:ins w:id="704" w:author="Stephen Mwanje (Nokia)" w:date="2025-02-18T18:10:00Z">
        <w:r>
          <w:rPr>
            <w:lang w:val="en-US" w:eastAsia="zh-CN"/>
          </w:rPr>
          <w:t>he information can</w:t>
        </w:r>
      </w:ins>
      <w:ins w:id="705" w:author="Stephen Mwanje (Nokia)" w:date="2025-02-18T18:08:00Z">
        <w:r>
          <w:rPr>
            <w:lang w:val="en-US" w:eastAsia="zh-CN"/>
          </w:rPr>
          <w:t xml:space="preserve"> that enable to identify the optimal flow control parameters for each signaling impact point.</w:t>
        </w:r>
      </w:ins>
    </w:p>
    <w:p w14:paraId="7C05FAB4" w14:textId="77777777" w:rsidR="00F04758" w:rsidRDefault="00677DC4">
      <w:pPr>
        <w:pStyle w:val="Heading4"/>
        <w:rPr>
          <w:ins w:id="706" w:author="HYS-cmcc" w:date="2025-02-20T11:15:00Z"/>
          <w:lang w:val="en-US"/>
        </w:rPr>
      </w:pPr>
      <w:bookmarkStart w:id="707" w:name="_Toc191630911"/>
      <w:ins w:id="708" w:author="HYS-cmcc" w:date="2025-02-20T11:15:00Z">
        <w:r>
          <w:t>5.</w:t>
        </w:r>
        <w:r>
          <w:rPr>
            <w:rFonts w:eastAsia="SimSun" w:hint="eastAsia"/>
            <w:lang w:val="en-US" w:eastAsia="zh-CN"/>
          </w:rPr>
          <w:t>2</w:t>
        </w:r>
        <w:r>
          <w:t>.</w:t>
        </w:r>
      </w:ins>
      <w:ins w:id="709" w:author="HYS-cmcc" w:date="2025-02-20T15:20:00Z">
        <w:r>
          <w:rPr>
            <w:rFonts w:eastAsia="SimSun" w:hint="eastAsia"/>
            <w:lang w:val="en-US" w:eastAsia="zh-CN"/>
          </w:rPr>
          <w:t>2</w:t>
        </w:r>
      </w:ins>
      <w:ins w:id="710" w:author="HYS-cmcc" w:date="2025-02-20T11:15:00Z">
        <w:r>
          <w:t>.</w:t>
        </w:r>
      </w:ins>
      <w:ins w:id="711" w:author="HYS-cmcc" w:date="2025-02-20T15:20:00Z">
        <w:r>
          <w:rPr>
            <w:rFonts w:eastAsia="SimSun" w:hint="eastAsia"/>
            <w:lang w:val="en-US" w:eastAsia="zh-CN"/>
          </w:rPr>
          <w:t>4</w:t>
        </w:r>
      </w:ins>
      <w:ins w:id="712" w:author="HYS-cmcc" w:date="2025-02-20T11:15:00Z">
        <w:r>
          <w:tab/>
        </w:r>
      </w:ins>
      <w:ins w:id="713" w:author="HYS-cmcc" w:date="2025-02-20T11:16:00Z">
        <w:r>
          <w:rPr>
            <w:rFonts w:cs="Arial"/>
          </w:rPr>
          <w:t>Network issue inducement capability</w:t>
        </w:r>
      </w:ins>
      <w:bookmarkEnd w:id="707"/>
      <w:ins w:id="714" w:author="HYS-cmcc" w:date="2025-02-20T11:29:00Z">
        <w:r>
          <w:rPr>
            <w:lang w:val="en-US"/>
          </w:rPr>
          <w:t xml:space="preserve"> </w:t>
        </w:r>
      </w:ins>
    </w:p>
    <w:p w14:paraId="7C05FAB5" w14:textId="77777777" w:rsidR="00F04758" w:rsidRDefault="00677DC4">
      <w:pPr>
        <w:rPr>
          <w:ins w:id="715" w:author="docomo-d0" w:date="2025-02-07T18:08:00Z"/>
          <w:lang w:eastAsia="ja-JP"/>
        </w:rPr>
      </w:pPr>
      <w:ins w:id="716" w:author="docomo-d0" w:date="2025-02-07T18:08:00Z">
        <w:r>
          <w:rPr>
            <w:lang w:eastAsia="ja-JP"/>
          </w:rPr>
          <w:t xml:space="preserve">This use case describes how a network issue can be </w:t>
        </w:r>
        <w:r>
          <w:rPr>
            <w:lang w:eastAsia="ja-JP"/>
          </w:rPr>
          <w:t xml:space="preserve">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w:t>
        </w:r>
        <w:r>
          <w:rPr>
            <w:lang w:eastAsia="ja-JP"/>
          </w:rPr>
          <w:lastRenderedPageBreak/>
          <w:t>inducement process. A particular issue can be induced in the NDT instead of real network. After a partic</w:t>
        </w:r>
        <w:r>
          <w:rPr>
            <w:lang w:eastAsia="ja-JP"/>
          </w:rPr>
          <w:t>ular issue is induced, the performance of the network can be monitored, other degradation/faults/failure can be identified and the mitigation actions can be decided</w:t>
        </w:r>
        <w:del w:id="717" w:author="YS-cmcc" w:date="2025-02-20T23:42:00Z">
          <w:r>
            <w:rPr>
              <w:lang w:eastAsia="ja-JP"/>
            </w:rPr>
            <w:delText xml:space="preserve"> and reported</w:delText>
          </w:r>
        </w:del>
        <w:r>
          <w:rPr>
            <w:lang w:eastAsia="ja-JP"/>
          </w:rPr>
          <w:t>. The following are some of the examples of the issues that can be induced.</w:t>
        </w:r>
      </w:ins>
    </w:p>
    <w:p w14:paraId="7C05FAB6" w14:textId="77777777" w:rsidR="00F04758" w:rsidRDefault="00677DC4">
      <w:pPr>
        <w:numPr>
          <w:ilvl w:val="255"/>
          <w:numId w:val="0"/>
        </w:numPr>
        <w:rPr>
          <w:ins w:id="718" w:author="docomo-d0" w:date="2025-02-07T18:08:00Z"/>
          <w:lang w:eastAsia="ja-JP"/>
        </w:rPr>
      </w:pPr>
      <w:ins w:id="719" w:author="docomo-d0" w:date="2025-02-07T18:08:00Z">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ins>
    </w:p>
    <w:p w14:paraId="7C05FAB7" w14:textId="77777777" w:rsidR="00F04758" w:rsidRDefault="00677DC4">
      <w:pPr>
        <w:numPr>
          <w:ilvl w:val="255"/>
          <w:numId w:val="0"/>
        </w:numPr>
        <w:rPr>
          <w:ins w:id="720" w:author="docomo-d0" w:date="2025-02-07T18:08:00Z"/>
          <w:lang w:eastAsia="ja-JP"/>
        </w:rPr>
      </w:pPr>
      <w:ins w:id="721" w:author="docomo-d0" w:date="2025-02-07T18:08:00Z">
        <w:r>
          <w:rPr>
            <w:lang w:eastAsia="ja-JP"/>
          </w:rPr>
          <w:t>The coverage hole can be induced, in a NDT, to see how the related services are getting effected. The remedial actions can be decided to mitigate the problems arising due to the induced coverage hole.</w:t>
        </w:r>
      </w:ins>
    </w:p>
    <w:p w14:paraId="7C05FAB8" w14:textId="77777777" w:rsidR="00F04758" w:rsidRDefault="00677DC4">
      <w:pPr>
        <w:numPr>
          <w:ilvl w:val="255"/>
          <w:numId w:val="0"/>
        </w:numPr>
        <w:rPr>
          <w:ins w:id="722" w:author="docomo-d0" w:date="2025-02-07T18:08:00Z"/>
        </w:rPr>
      </w:pPr>
      <w:ins w:id="723" w:author="docomo-d0" w:date="2025-02-07T18:08:00Z">
        <w:r>
          <w:t>NDT can be used for fault injection experiments avoiding impact on the physical network while measuring and monitoring the impact of each injected fault in the NDT simulation. This could be leveraged, to build a training data</w:t>
        </w:r>
      </w:ins>
      <w:ins w:id="724" w:author="YS-cmcc" w:date="2025-02-20T23:52:00Z">
        <w:r>
          <w:rPr>
            <w:rFonts w:eastAsia="SimSun" w:hint="eastAsia"/>
            <w:lang w:val="en-US" w:eastAsia="zh-CN"/>
          </w:rPr>
          <w:t xml:space="preserve"> </w:t>
        </w:r>
      </w:ins>
      <w:ins w:id="725" w:author="docomo-d0" w:date="2025-02-07T18:08:00Z">
        <w:r>
          <w:t>set for enhancing and enriching detection and diagnosing systems capabilities. In addition, NDT could be leveraged for improving root causes analysis.</w:t>
        </w:r>
      </w:ins>
    </w:p>
    <w:p w14:paraId="7C05FAB9" w14:textId="77777777" w:rsidR="00F04758" w:rsidRDefault="00677DC4">
      <w:pPr>
        <w:rPr>
          <w:ins w:id="726" w:author="docomo-d0" w:date="2025-02-07T18:08:00Z"/>
          <w:del w:id="727" w:author="HYS-cmcc" w:date="2025-02-27T10:31:00Z"/>
          <w:rFonts w:eastAsiaTheme="minorEastAsia"/>
          <w:lang w:eastAsia="ja-JP"/>
        </w:rPr>
      </w:pPr>
      <w:ins w:id="728" w:author="docomo-d0" w:date="2025-02-07T18:08:00Z">
        <w:del w:id="729" w:author="HYS-cmcc" w:date="2025-02-27T10:31:00Z">
          <w:r>
            <w:rPr>
              <w:rFonts w:eastAsiaTheme="minorEastAsia"/>
              <w:lang w:eastAsia="ja-JP"/>
            </w:rPr>
            <w:delText xml:space="preserve">For example, mobile networks are built on physical resources and can </w:delText>
          </w:r>
          <w:r>
            <w:rPr>
              <w:rFonts w:eastAsiaTheme="minorEastAsia" w:hint="eastAsia"/>
              <w:lang w:eastAsia="ja-JP"/>
            </w:rPr>
            <w:delText>b</w:delText>
          </w:r>
          <w:r>
            <w:rPr>
              <w:rFonts w:eastAsiaTheme="minorEastAsia"/>
              <w:lang w:eastAsia="ja-JP"/>
            </w:rPr>
            <w:delText xml:space="preserve">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w:delText>
          </w:r>
          <w:r>
            <w:rPr>
              <w:rFonts w:eastAsiaTheme="minorEastAsia"/>
              <w:lang w:eastAsia="ja-JP"/>
            </w:rPr>
            <w:delText>a single component failure. In the increasingly complex modern networks, it can also be difficult to ascertain the effectiveness of the countermeasures to those failures.</w:delText>
          </w:r>
        </w:del>
      </w:ins>
    </w:p>
    <w:p w14:paraId="7C05FABA" w14:textId="77777777" w:rsidR="00F04758" w:rsidRDefault="00677DC4">
      <w:pPr>
        <w:rPr>
          <w:ins w:id="730" w:author="docomo-d0" w:date="2025-02-07T18:08:00Z"/>
          <w:del w:id="731" w:author="HYS-cmcc" w:date="2025-02-27T10:31:00Z"/>
          <w:rFonts w:eastAsiaTheme="minorEastAsia"/>
          <w:lang w:eastAsia="ja-JP"/>
        </w:rPr>
      </w:pPr>
      <w:ins w:id="732" w:author="docomo-d0" w:date="2025-02-07T18:08:00Z">
        <w:del w:id="733" w:author="HYS-cmcc" w:date="2025-02-27T10:31:00Z">
          <w:r>
            <w:delText>Furthermore, to allow verification of countermeasures, operator can repeat simulation of a failure on the network within NDT after applying the countermeasures, and observe the results, which can confirm the effectiveness of the countermeasures</w:delText>
          </w:r>
          <w:r>
            <w:rPr>
              <w:rFonts w:eastAsiaTheme="minorEastAsia"/>
              <w:lang w:eastAsia="ja-JP"/>
            </w:rPr>
            <w:delText>.</w:delText>
          </w:r>
        </w:del>
      </w:ins>
    </w:p>
    <w:p w14:paraId="7C05FABB" w14:textId="77777777" w:rsidR="00F04758" w:rsidRDefault="00677DC4">
      <w:pPr>
        <w:rPr>
          <w:ins w:id="734" w:author="docomo-d0" w:date="2025-02-07T18:08:00Z"/>
          <w:del w:id="735" w:author="HYS-cmcc" w:date="2025-02-27T10:31:00Z"/>
          <w:rFonts w:eastAsiaTheme="minorEastAsia"/>
          <w:strike/>
          <w:lang w:eastAsia="ja-JP"/>
        </w:rPr>
      </w:pPr>
      <w:ins w:id="736" w:author="docomo-d0" w:date="2025-02-07T18:08:00Z">
        <w:del w:id="737" w:author="HYS-cmcc" w:date="2025-02-27T10:31:00Z">
          <w:r>
            <w:rPr>
              <w:rFonts w:eastAsiaTheme="minorEastAsia"/>
              <w:lang w:eastAsia="ja-JP"/>
            </w:rPr>
            <w:delText>The consumer can request NDT to simulate failures and receive the simulation results regarding the impact on the network.</w:delText>
          </w:r>
        </w:del>
      </w:ins>
    </w:p>
    <w:p w14:paraId="7C05FABC" w14:textId="77777777" w:rsidR="00F04758" w:rsidRDefault="00677DC4">
      <w:pPr>
        <w:rPr>
          <w:del w:id="738" w:author="HYS-cmcc" w:date="2025-02-27T10:31:00Z"/>
          <w:lang w:val="en-US"/>
        </w:rPr>
      </w:pPr>
      <w:ins w:id="739" w:author="docomo-d0" w:date="2025-02-07T18:08:00Z">
        <w:del w:id="740" w:author="HYS-cmcc" w:date="2025-02-27T10:31:00Z">
          <w:r>
            <w:rPr>
              <w:rFonts w:eastAsiaTheme="minorEastAsia"/>
              <w:lang w:eastAsia="ja-JP"/>
            </w:rPr>
            <w:delText xml:space="preserve">Moreover, network failures can sometimes cause issues originating in a part of the network to propagate throughout the entire network. In </w:delText>
          </w:r>
          <w:r>
            <w:rPr>
              <w:rFonts w:eastAsiaTheme="minorEastAsia" w:hint="eastAsia"/>
              <w:lang w:eastAsia="ja-JP"/>
            </w:rPr>
            <w:delText xml:space="preserve">such </w:delText>
          </w:r>
          <w:r>
            <w:rPr>
              <w:rFonts w:eastAsiaTheme="minorEastAsia"/>
              <w:lang w:eastAsia="ja-JP"/>
            </w:rPr>
            <w:delText xml:space="preserve">cases, it is necessary to simulate not just individual components, but the entire network or a significant </w:delText>
          </w:r>
          <w:r>
            <w:rPr>
              <w:rFonts w:eastAsiaTheme="minorEastAsia" w:hint="eastAsia"/>
              <w:lang w:eastAsia="ja-JP"/>
            </w:rPr>
            <w:delText>part as network</w:delText>
          </w:r>
          <w:r>
            <w:rPr>
              <w:rFonts w:eastAsiaTheme="minorEastAsia"/>
              <w:lang w:eastAsia="ja-JP"/>
            </w:rPr>
            <w:delText xml:space="preserve"> digital twin. Additionally, as networks are structured in layers, an issue in one layer can impact other layers. Therefore, to accurately reproduce the entire network or its parts, </w:delText>
          </w:r>
          <w:r>
            <w:delText xml:space="preserve">it is crucial </w:delText>
          </w:r>
          <w:r>
            <w:rPr>
              <w:lang w:eastAsia="ja-JP"/>
            </w:rPr>
            <w:delText xml:space="preserve">that </w:delText>
          </w:r>
          <w:r>
            <w:delText>3GPP management system</w:delText>
          </w:r>
          <w:r>
            <w:rPr>
              <w:lang w:eastAsia="ja-JP"/>
            </w:rPr>
            <w:delText xml:space="preserve"> </w:delText>
          </w:r>
          <w:r>
            <w:delText>provide the network topology including how network elements are interconnected.</w:delText>
          </w:r>
        </w:del>
      </w:ins>
    </w:p>
    <w:p w14:paraId="7C05FABD" w14:textId="77777777" w:rsidR="00F04758" w:rsidRDefault="00F04758">
      <w:pPr>
        <w:jc w:val="both"/>
        <w:rPr>
          <w:ins w:id="741" w:author="Stephen Mwanje (Nokia)" w:date="2025-01-21T12:38:00Z"/>
          <w:lang w:val="en-US"/>
        </w:rPr>
      </w:pPr>
    </w:p>
    <w:p w14:paraId="7C05FABE" w14:textId="77777777" w:rsidR="00F04758" w:rsidRDefault="00677DC4">
      <w:pPr>
        <w:pStyle w:val="Heading3"/>
        <w:jc w:val="both"/>
        <w:rPr>
          <w:ins w:id="742" w:author="Stephen Mwanje (Nokia)" w:date="2025-01-21T12:38:00Z"/>
        </w:rPr>
      </w:pPr>
      <w:bookmarkStart w:id="743" w:name="_Toc177138528"/>
      <w:bookmarkStart w:id="744" w:name="_Toc180163346"/>
      <w:bookmarkStart w:id="745" w:name="_Toc168485684"/>
      <w:bookmarkStart w:id="746" w:name="_Toc185243817"/>
      <w:bookmarkStart w:id="747" w:name="_Toc168485892"/>
      <w:bookmarkStart w:id="748" w:name="_Toc180163808"/>
      <w:bookmarkStart w:id="749" w:name="_Toc168485608"/>
      <w:bookmarkStart w:id="750" w:name="_Toc183521166"/>
      <w:bookmarkStart w:id="751" w:name="_Toc177118953"/>
      <w:bookmarkStart w:id="752" w:name="_Toc180164043"/>
      <w:bookmarkStart w:id="753" w:name="_Toc168485168"/>
      <w:bookmarkStart w:id="754" w:name="_Toc191630912"/>
      <w:ins w:id="755" w:author="Stephen Mwanje (Nokia)" w:date="2025-01-21T12:38:00Z">
        <w:r>
          <w:t>5.</w:t>
        </w:r>
      </w:ins>
      <w:ins w:id="756" w:author="HYS-cmcc" w:date="2025-02-20T15:46:00Z">
        <w:r>
          <w:rPr>
            <w:rFonts w:eastAsia="SimSun" w:hint="eastAsia"/>
            <w:lang w:val="en-US" w:eastAsia="zh-CN"/>
          </w:rPr>
          <w:t>2</w:t>
        </w:r>
      </w:ins>
      <w:ins w:id="757" w:author="Stephen Mwanje (Nokia)" w:date="2025-01-27T17:29:00Z">
        <w:del w:id="758" w:author="HYS-cmcc" w:date="2025-02-20T15:46:00Z">
          <w:r>
            <w:delText>Y</w:delText>
          </w:r>
        </w:del>
      </w:ins>
      <w:ins w:id="759" w:author="Stephen Mwanje (Nokia)" w:date="2025-01-21T12:38:00Z">
        <w:r>
          <w:t>.</w:t>
        </w:r>
      </w:ins>
      <w:ins w:id="760" w:author="HYS-cmcc" w:date="2025-02-20T11:38:00Z">
        <w:r>
          <w:rPr>
            <w:rFonts w:eastAsia="SimSun" w:hint="eastAsia"/>
            <w:lang w:val="en-US" w:eastAsia="zh-CN"/>
          </w:rPr>
          <w:t>3</w:t>
        </w:r>
      </w:ins>
      <w:ins w:id="761" w:author="Stephen Mwanje (Nokia)" w:date="2025-01-21T12:38:00Z">
        <w:del w:id="762" w:author="HYS-cmcc" w:date="2025-02-20T11:38:00Z">
          <w:r>
            <w:delText>2</w:delText>
          </w:r>
        </w:del>
        <w:r>
          <w:tab/>
          <w:t>Requirements</w:t>
        </w:r>
        <w:bookmarkEnd w:id="743"/>
        <w:bookmarkEnd w:id="744"/>
        <w:bookmarkEnd w:id="745"/>
        <w:bookmarkEnd w:id="746"/>
        <w:bookmarkEnd w:id="747"/>
        <w:bookmarkEnd w:id="748"/>
        <w:bookmarkEnd w:id="749"/>
        <w:bookmarkEnd w:id="750"/>
        <w:bookmarkEnd w:id="751"/>
        <w:bookmarkEnd w:id="752"/>
        <w:bookmarkEnd w:id="753"/>
        <w:bookmarkEnd w:id="754"/>
      </w:ins>
    </w:p>
    <w:p w14:paraId="7C05FABF" w14:textId="77777777" w:rsidR="00F04758" w:rsidRDefault="00F04758">
      <w:pPr>
        <w:jc w:val="both"/>
        <w:rPr>
          <w:ins w:id="763" w:author="HYS-cmcc" w:date="2025-02-20T11:26:00Z"/>
          <w:del w:id="764" w:author="YS-cmcc" w:date="2025-02-20T23:30:00Z"/>
          <w:rFonts w:eastAsia="Microsoft YaHei"/>
          <w:kern w:val="2"/>
          <w:szCs w:val="18"/>
          <w:lang w:eastAsia="zh-CN" w:bidi="ar-K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F04758" w14:paraId="7C05FAC3" w14:textId="77777777">
        <w:trPr>
          <w:tblHeader/>
          <w:jc w:val="center"/>
          <w:ins w:id="765" w:author="HYS-cmcc" w:date="2025-02-20T11:26:00Z"/>
          <w:del w:id="766"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C0" w14:textId="77777777" w:rsidR="00F04758" w:rsidRDefault="00677DC4">
            <w:pPr>
              <w:keepLines/>
              <w:spacing w:after="0"/>
              <w:jc w:val="center"/>
              <w:rPr>
                <w:ins w:id="767" w:author="HYS-cmcc" w:date="2025-02-20T11:26:00Z"/>
                <w:del w:id="768" w:author="YS-cmcc" w:date="2025-02-20T23:30:00Z"/>
                <w:rFonts w:ascii="Arial" w:hAnsi="Arial"/>
                <w:b/>
                <w:sz w:val="18"/>
              </w:rPr>
            </w:pPr>
            <w:ins w:id="769" w:author="HYS-cmcc" w:date="2025-02-20T11:26:00Z">
              <w:del w:id="770" w:author="YS-cmcc" w:date="2025-02-20T23:30:00Z">
                <w:r>
                  <w:rPr>
                    <w:rFonts w:ascii="Arial" w:hAnsi="Arial"/>
                    <w:b/>
                    <w:sz w:val="18"/>
                  </w:rPr>
                  <w:delText>Requirement label</w:delText>
                </w:r>
              </w:del>
            </w:ins>
          </w:p>
        </w:tc>
        <w:tc>
          <w:tcPr>
            <w:tcW w:w="5425" w:type="dxa"/>
            <w:tcBorders>
              <w:top w:val="single" w:sz="4" w:space="0" w:color="auto"/>
              <w:left w:val="single" w:sz="4" w:space="0" w:color="auto"/>
              <w:bottom w:val="single" w:sz="4" w:space="0" w:color="auto"/>
              <w:right w:val="single" w:sz="4" w:space="0" w:color="auto"/>
            </w:tcBorders>
          </w:tcPr>
          <w:p w14:paraId="7C05FAC1" w14:textId="77777777" w:rsidR="00F04758" w:rsidRDefault="00677DC4">
            <w:pPr>
              <w:keepLines/>
              <w:spacing w:after="0"/>
              <w:jc w:val="center"/>
              <w:rPr>
                <w:ins w:id="771" w:author="HYS-cmcc" w:date="2025-02-20T11:26:00Z"/>
                <w:del w:id="772" w:author="YS-cmcc" w:date="2025-02-20T23:30:00Z"/>
                <w:rFonts w:ascii="Arial" w:hAnsi="Arial"/>
                <w:b/>
                <w:sz w:val="18"/>
              </w:rPr>
            </w:pPr>
            <w:ins w:id="773" w:author="HYS-cmcc" w:date="2025-02-20T11:26:00Z">
              <w:del w:id="774" w:author="YS-cmcc" w:date="2025-02-20T23:30:00Z">
                <w:r>
                  <w:rPr>
                    <w:rFonts w:ascii="Arial" w:hAnsi="Arial"/>
                    <w:b/>
                    <w:sz w:val="18"/>
                  </w:rPr>
                  <w:delText>Description</w:delText>
                </w:r>
              </w:del>
            </w:ins>
          </w:p>
        </w:tc>
        <w:tc>
          <w:tcPr>
            <w:tcW w:w="2008" w:type="dxa"/>
            <w:tcBorders>
              <w:top w:val="single" w:sz="4" w:space="0" w:color="auto"/>
              <w:left w:val="single" w:sz="4" w:space="0" w:color="auto"/>
              <w:bottom w:val="single" w:sz="4" w:space="0" w:color="auto"/>
              <w:right w:val="single" w:sz="4" w:space="0" w:color="auto"/>
            </w:tcBorders>
          </w:tcPr>
          <w:p w14:paraId="7C05FAC2" w14:textId="77777777" w:rsidR="00F04758" w:rsidRDefault="00677DC4">
            <w:pPr>
              <w:keepLines/>
              <w:spacing w:after="0"/>
              <w:jc w:val="center"/>
              <w:rPr>
                <w:ins w:id="775" w:author="HYS-cmcc" w:date="2025-02-20T11:26:00Z"/>
                <w:del w:id="776" w:author="YS-cmcc" w:date="2025-02-20T23:30:00Z"/>
                <w:rFonts w:ascii="Arial" w:hAnsi="Arial"/>
                <w:b/>
                <w:sz w:val="18"/>
              </w:rPr>
            </w:pPr>
            <w:ins w:id="777" w:author="HYS-cmcc" w:date="2025-02-20T11:26:00Z">
              <w:del w:id="778" w:author="YS-cmcc" w:date="2025-02-20T23:30:00Z">
                <w:r>
                  <w:rPr>
                    <w:rFonts w:ascii="Arial" w:hAnsi="Arial"/>
                    <w:b/>
                    <w:sz w:val="18"/>
                  </w:rPr>
                  <w:delText>Related use case(s)</w:delText>
                </w:r>
              </w:del>
            </w:ins>
          </w:p>
        </w:tc>
      </w:tr>
      <w:tr w:rsidR="00F04758" w14:paraId="7C05FACB" w14:textId="77777777">
        <w:trPr>
          <w:jc w:val="center"/>
          <w:ins w:id="779" w:author="HYS-cmcc" w:date="2025-02-20T11:26:00Z"/>
          <w:del w:id="780"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C4" w14:textId="77777777" w:rsidR="00F04758" w:rsidRDefault="00677DC4">
            <w:pPr>
              <w:rPr>
                <w:ins w:id="781" w:author="HYS-cmcc" w:date="2025-02-20T11:26:00Z"/>
                <w:del w:id="782" w:author="YS-cmcc" w:date="2025-02-20T23:30:00Z"/>
                <w:rFonts w:ascii="Arial" w:hAnsi="Arial"/>
                <w:b/>
                <w:bCs/>
                <w:sz w:val="18"/>
              </w:rPr>
            </w:pPr>
            <w:ins w:id="783" w:author="HYS-cmcc" w:date="2025-02-20T11:26:00Z">
              <w:del w:id="784" w:author="YS-cmcc" w:date="2025-02-20T23:30:00Z">
                <w:r>
                  <w:rPr>
                    <w:b/>
                    <w:lang w:val="en-US" w:eastAsia="zh-CN"/>
                  </w:rPr>
                  <w:delText>REQ</w:delText>
                </w:r>
                <w:r>
                  <w:rPr>
                    <w:rFonts w:hint="eastAsia"/>
                    <w:b/>
                    <w:lang w:val="en-US" w:eastAsia="zh-CN"/>
                  </w:rPr>
                  <w:delText>-</w:delText>
                </w:r>
                <w:r>
                  <w:rPr>
                    <w:b/>
                    <w:lang w:val="en-US" w:eastAsia="zh-CN"/>
                  </w:rPr>
                  <w:delText>NDT</w:delText>
                </w:r>
              </w:del>
            </w:ins>
            <w:ins w:id="785" w:author="HYS-cmcc" w:date="2025-02-20T11:30:00Z">
              <w:del w:id="786" w:author="YS-cmcc" w:date="2025-02-20T23:30:00Z">
                <w:r>
                  <w:rPr>
                    <w:rFonts w:hint="eastAsia"/>
                    <w:b/>
                    <w:lang w:val="en-US" w:eastAsia="zh-CN"/>
                  </w:rPr>
                  <w:delText>AUTO</w:delText>
                </w:r>
              </w:del>
            </w:ins>
            <w:ins w:id="787" w:author="HYS-cmcc" w:date="2025-02-20T11:26:00Z">
              <w:del w:id="788" w:author="YS-cmcc" w:date="2025-02-20T23:30:00Z">
                <w:r>
                  <w:rPr>
                    <w:b/>
                    <w:lang w:val="en-US" w:eastAsia="zh-CN"/>
                  </w:rPr>
                  <w:delText>-</w:delText>
                </w:r>
              </w:del>
            </w:ins>
            <w:ins w:id="789" w:author="HYS-cmcc" w:date="2025-02-20T11:34:00Z">
              <w:del w:id="790" w:author="YS-cmcc" w:date="2025-02-20T23:30:00Z">
                <w:r>
                  <w:rPr>
                    <w:rFonts w:hint="eastAsia"/>
                    <w:b/>
                    <w:lang w:val="en-US" w:eastAsia="zh-CN"/>
                  </w:rPr>
                  <w:delText>AUTOG</w:delText>
                </w:r>
              </w:del>
            </w:ins>
            <w:ins w:id="791" w:author="HYS-cmcc" w:date="2025-02-20T15:47:00Z">
              <w:del w:id="792" w:author="YS-cmcc" w:date="2025-02-20T23:30:00Z">
                <w:r>
                  <w:rPr>
                    <w:rFonts w:hint="eastAsia"/>
                    <w:b/>
                    <w:lang w:val="en-US" w:eastAsia="zh-CN"/>
                  </w:rPr>
                  <w:delText>C</w:delText>
                </w:r>
              </w:del>
            </w:ins>
            <w:ins w:id="793" w:author="HYS-cmcc" w:date="2025-02-20T11:26:00Z">
              <w:del w:id="794" w:author="YS-cmcc" w:date="2025-02-20T23:30:00Z">
                <w:r>
                  <w:rPr>
                    <w:rFonts w:hint="eastAsia"/>
                    <w:b/>
                    <w:lang w:val="en-US" w:eastAsia="zh-CN"/>
                  </w:rPr>
                  <w:delText>-</w:delText>
                </w:r>
                <w:r>
                  <w:rPr>
                    <w:b/>
                    <w:lang w:val="en-US" w:eastAsia="zh-CN"/>
                  </w:rPr>
                  <w:delText>01:</w:delText>
                </w:r>
              </w:del>
            </w:ins>
          </w:p>
        </w:tc>
        <w:tc>
          <w:tcPr>
            <w:tcW w:w="5425" w:type="dxa"/>
            <w:tcBorders>
              <w:top w:val="single" w:sz="4" w:space="0" w:color="auto"/>
              <w:left w:val="single" w:sz="4" w:space="0" w:color="auto"/>
              <w:bottom w:val="single" w:sz="4" w:space="0" w:color="auto"/>
              <w:right w:val="single" w:sz="4" w:space="0" w:color="auto"/>
            </w:tcBorders>
          </w:tcPr>
          <w:p w14:paraId="7C05FAC5" w14:textId="77777777" w:rsidR="00F04758" w:rsidRDefault="00677DC4">
            <w:pPr>
              <w:jc w:val="both"/>
              <w:rPr>
                <w:ins w:id="795" w:author="Stephen Mwanje (Nokia)" w:date="2025-01-21T12:38:00Z"/>
                <w:del w:id="796" w:author="YS-cmcc" w:date="2025-02-20T23:30:00Z"/>
                <w:rFonts w:eastAsia="SimSun"/>
                <w:lang w:val="en-US" w:eastAsia="zh-CN"/>
              </w:rPr>
            </w:pPr>
            <w:ins w:id="797" w:author="Stephen Mwanje (Nokia)" w:date="2025-01-21T12:38:00Z">
              <w:del w:id="798" w:author="YS-cmcc" w:date="2025-02-20T23:30:00Z">
                <w:r>
                  <w:delText xml:space="preserve">The NDT should support a capability enabling an MnS consumer to specify NDT characteristics or </w:delText>
                </w:r>
              </w:del>
            </w:ins>
            <w:ins w:id="799" w:author="Stephen Mwanje (Nokia)" w:date="2025-01-27T15:34:00Z">
              <w:del w:id="800" w:author="YS-cmcc" w:date="2025-02-20T23:30:00Z">
                <w:r>
                  <w:delText>configurations</w:delText>
                </w:r>
              </w:del>
            </w:ins>
            <w:ins w:id="801" w:author="Stephen Mwanje (Nokia)" w:date="2025-02-18T18:17:00Z">
              <w:del w:id="802" w:author="YS-cmcc" w:date="2025-02-20T23:30:00Z">
                <w:r>
                  <w:delText xml:space="preserve"> to be applied for an NDT supporting an automation scenario</w:delText>
                </w:r>
              </w:del>
            </w:ins>
          </w:p>
          <w:p w14:paraId="7C05FAC6" w14:textId="77777777" w:rsidR="00F04758" w:rsidRDefault="00677DC4">
            <w:pPr>
              <w:jc w:val="both"/>
              <w:rPr>
                <w:ins w:id="803" w:author="Stephen Mwanje (Nokia)" w:date="2025-01-21T12:38:00Z"/>
                <w:del w:id="804" w:author="YS-cmcc" w:date="2025-02-20T23:30:00Z"/>
              </w:rPr>
            </w:pPr>
            <w:ins w:id="805" w:author="Stephen Mwanje (Nokia)" w:date="2025-01-21T12:38:00Z">
              <w:del w:id="806" w:author="YS-cmcc" w:date="2025-02-20T23:30:00Z">
                <w:r>
                  <w:delText xml:space="preserve">Note: example characteristics include </w:delText>
                </w:r>
              </w:del>
            </w:ins>
          </w:p>
          <w:p w14:paraId="7C05FAC7" w14:textId="77777777" w:rsidR="00F04758" w:rsidRDefault="00677DC4">
            <w:pPr>
              <w:pStyle w:val="B1"/>
              <w:jc w:val="both"/>
              <w:rPr>
                <w:ins w:id="807" w:author="Stephen Mwanje (Nokia)" w:date="2025-01-21T12:38:00Z"/>
                <w:del w:id="808" w:author="YS-cmcc" w:date="2025-02-20T23:30:00Z"/>
                <w:lang w:eastAsia="zh-CN"/>
              </w:rPr>
            </w:pPr>
            <w:ins w:id="809" w:author="Stephen Mwanje (Nokia)" w:date="2025-01-21T12:38:00Z">
              <w:del w:id="810" w:author="YS-cmcc" w:date="2025-02-20T23:30:00Z">
                <w:r>
                  <w:rPr>
                    <w:lang w:eastAsia="zh-CN"/>
                  </w:rPr>
                  <w:delText>-</w:delText>
                </w:r>
                <w:r>
                  <w:rPr>
                    <w:lang w:eastAsia="zh-CN"/>
                  </w:rPr>
                  <w:tab/>
                  <w:delText xml:space="preserve">environment data sources (e.g. weather, synthetic data etc), and the related data characteristics (e.g. robustness, data granularity, maximum tolerable latency), </w:delText>
                </w:r>
              </w:del>
            </w:ins>
          </w:p>
          <w:p w14:paraId="7C05FAC8" w14:textId="77777777" w:rsidR="00F04758" w:rsidRDefault="00677DC4">
            <w:pPr>
              <w:pStyle w:val="B1"/>
              <w:jc w:val="both"/>
              <w:rPr>
                <w:ins w:id="811" w:author="HYS-cmcc" w:date="2025-02-20T15:48:00Z"/>
                <w:del w:id="812" w:author="YS-cmcc" w:date="2025-02-20T23:30:00Z"/>
                <w:lang w:eastAsia="zh-CN"/>
              </w:rPr>
            </w:pPr>
            <w:ins w:id="813" w:author="Stephen Mwanje (Nokia)" w:date="2025-01-21T12:38:00Z">
              <w:del w:id="814" w:author="YS-cmcc" w:date="2025-02-20T23:30:00Z">
                <w:r>
                  <w:rPr>
                    <w:lang w:eastAsia="zh-CN"/>
                  </w:rPr>
                  <w:delText>-</w:delText>
                </w:r>
                <w:r>
                  <w:rPr>
                    <w:lang w:eastAsia="zh-CN"/>
                  </w:rPr>
                  <w:tab/>
                  <w:delText>environment characteristics  (</w:delText>
                </w:r>
              </w:del>
            </w:ins>
            <w:ins w:id="815" w:author="Stephen Mwanje (Nokia)" w:date="2025-01-21T12:39:00Z">
              <w:del w:id="816" w:author="YS-cmcc" w:date="2025-02-20T23:30:00Z">
                <w:r>
                  <w:rPr>
                    <w:lang w:eastAsia="zh-CN"/>
                  </w:rPr>
                  <w:delText>e.g.</w:delText>
                </w:r>
              </w:del>
            </w:ins>
            <w:ins w:id="817" w:author="Stephen Mwanje (Nokia)" w:date="2025-01-21T12:38:00Z">
              <w:del w:id="818" w:author="YS-cmcc" w:date="2025-02-20T23:30:00Z">
                <w:r>
                  <w:rPr>
                    <w:lang w:eastAsia="zh-CN"/>
                  </w:rPr>
                  <w:delText xml:space="preserve"> network load, time of the day and energy saving state).</w:delText>
                </w:r>
              </w:del>
            </w:ins>
          </w:p>
          <w:p w14:paraId="7C05FAC9" w14:textId="77777777" w:rsidR="00F04758" w:rsidRDefault="00677DC4">
            <w:pPr>
              <w:pStyle w:val="B1"/>
              <w:ind w:left="0" w:firstLine="0"/>
              <w:jc w:val="both"/>
              <w:rPr>
                <w:ins w:id="819" w:author="HYS-cmcc" w:date="2025-02-20T11:26:00Z"/>
                <w:del w:id="820" w:author="YS-cmcc" w:date="2025-02-20T23:30:00Z"/>
                <w:lang w:val="en-US" w:eastAsia="zh-CN"/>
              </w:rPr>
            </w:pPr>
            <w:ins w:id="821" w:author="HYS-cmcc" w:date="2025-02-20T15:48:00Z">
              <w:del w:id="822" w:author="YS-cmcc" w:date="2025-02-20T23:30:00Z">
                <w:r>
                  <w:rPr>
                    <w:lang w:val="en-US" w:eastAsia="zh-CN"/>
                  </w:rPr>
                  <w:delText>The management system should support a capability for an authorized NDT MnS consumer to configure the parameters and characteristics of the network scenario that should be modelled and simulated/emulated.</w:delText>
                </w:r>
              </w:del>
            </w:ins>
          </w:p>
        </w:tc>
        <w:tc>
          <w:tcPr>
            <w:tcW w:w="2008" w:type="dxa"/>
            <w:tcBorders>
              <w:top w:val="single" w:sz="4" w:space="0" w:color="auto"/>
              <w:left w:val="single" w:sz="4" w:space="0" w:color="auto"/>
              <w:bottom w:val="single" w:sz="4" w:space="0" w:color="auto"/>
              <w:right w:val="single" w:sz="4" w:space="0" w:color="auto"/>
            </w:tcBorders>
          </w:tcPr>
          <w:p w14:paraId="7C05FACA" w14:textId="77777777" w:rsidR="00F04758" w:rsidRDefault="00677DC4">
            <w:pPr>
              <w:keepLines/>
              <w:spacing w:after="0"/>
              <w:rPr>
                <w:ins w:id="823" w:author="HYS-cmcc" w:date="2025-02-20T11:26:00Z"/>
                <w:del w:id="824" w:author="YS-cmcc" w:date="2025-02-20T23:30:00Z"/>
                <w:rFonts w:ascii="Arial" w:eastAsia="SimSun" w:hAnsi="Arial"/>
                <w:b/>
                <w:bCs/>
                <w:sz w:val="18"/>
                <w:lang w:val="en-US" w:eastAsia="zh-CN"/>
              </w:rPr>
            </w:pPr>
            <w:ins w:id="825" w:author="HYS-cmcc" w:date="2025-02-20T15:11:00Z">
              <w:del w:id="826" w:author="YS-cmcc" w:date="2025-02-20T23:30:00Z">
                <w:r>
                  <w:rPr>
                    <w:rFonts w:eastAsia="SimSun" w:hint="eastAsia"/>
                    <w:lang w:val="en-US" w:eastAsia="zh-CN"/>
                  </w:rPr>
                  <w:delText xml:space="preserve">General </w:delText>
                </w:r>
              </w:del>
            </w:ins>
            <w:ins w:id="827" w:author="HYS-cmcc" w:date="2025-02-20T15:17:00Z">
              <w:del w:id="828" w:author="YS-cmcc" w:date="2025-02-20T23:30:00Z">
                <w:r>
                  <w:rPr>
                    <w:rFonts w:eastAsia="SimSun" w:hint="eastAsia"/>
                    <w:lang w:val="en-US" w:eastAsia="zh-CN"/>
                  </w:rPr>
                  <w:delText>capabilities</w:delText>
                </w:r>
              </w:del>
            </w:ins>
            <w:ins w:id="829" w:author="HYS-cmcc" w:date="2025-02-20T15:11:00Z">
              <w:del w:id="830" w:author="YS-cmcc" w:date="2025-02-20T23:30:00Z">
                <w:r>
                  <w:rPr>
                    <w:rFonts w:eastAsia="SimSun" w:hint="eastAsia"/>
                    <w:lang w:val="en-US" w:eastAsia="zh-CN"/>
                  </w:rPr>
                  <w:delText xml:space="preserve"> on </w:delText>
                </w:r>
              </w:del>
            </w:ins>
            <w:ins w:id="831" w:author="HYS-cmcc" w:date="2025-02-20T15:10:00Z">
              <w:del w:id="832" w:author="YS-cmcc" w:date="2025-02-20T23:30:00Z">
                <w:r>
                  <w:rPr>
                    <w:rFonts w:hint="eastAsia"/>
                  </w:rPr>
                  <w:delText>NDT support for network automation</w:delText>
                </w:r>
              </w:del>
            </w:ins>
          </w:p>
        </w:tc>
      </w:tr>
      <w:tr w:rsidR="00F04758" w14:paraId="7C05FAD0" w14:textId="77777777">
        <w:trPr>
          <w:jc w:val="center"/>
          <w:ins w:id="833" w:author="HYS-cmcc" w:date="2025-02-20T12:02:00Z"/>
          <w:del w:id="834"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CC" w14:textId="77777777" w:rsidR="00F04758" w:rsidRDefault="00677DC4">
            <w:pPr>
              <w:rPr>
                <w:ins w:id="835" w:author="HYS-cmcc" w:date="2025-02-20T12:02:00Z"/>
                <w:del w:id="836" w:author="YS-cmcc" w:date="2025-02-20T23:30:00Z"/>
                <w:b/>
                <w:lang w:val="en-US" w:eastAsia="zh-CN"/>
              </w:rPr>
            </w:pPr>
            <w:ins w:id="837" w:author="HYS-cmcc" w:date="2025-02-20T12:10:00Z">
              <w:del w:id="838"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r>
                  <w:rPr>
                    <w:rFonts w:hint="eastAsia"/>
                    <w:b/>
                    <w:lang w:val="en-US" w:eastAsia="zh-CN"/>
                  </w:rPr>
                  <w:delText>AUTOG</w:delText>
                </w:r>
              </w:del>
            </w:ins>
            <w:ins w:id="839" w:author="HYS-cmcc" w:date="2025-02-20T15:47:00Z">
              <w:del w:id="840" w:author="YS-cmcc" w:date="2025-02-20T23:30:00Z">
                <w:r>
                  <w:rPr>
                    <w:rFonts w:hint="eastAsia"/>
                    <w:b/>
                    <w:lang w:val="en-US" w:eastAsia="zh-CN"/>
                  </w:rPr>
                  <w:delText>C</w:delText>
                </w:r>
              </w:del>
            </w:ins>
            <w:ins w:id="841" w:author="HYS-cmcc" w:date="2025-02-20T12:10:00Z">
              <w:del w:id="842" w:author="YS-cmcc" w:date="2025-02-20T23:30:00Z">
                <w:r>
                  <w:rPr>
                    <w:rFonts w:hint="eastAsia"/>
                    <w:b/>
                    <w:lang w:val="en-US" w:eastAsia="zh-CN"/>
                  </w:rPr>
                  <w:delText>-</w:delText>
                </w:r>
                <w:r>
                  <w:rPr>
                    <w:b/>
                    <w:lang w:val="en-US" w:eastAsia="zh-CN"/>
                  </w:rPr>
                  <w:delText>0</w:delText>
                </w:r>
                <w:r>
                  <w:rPr>
                    <w:rFonts w:hint="eastAsia"/>
                    <w:b/>
                    <w:lang w:val="en-US" w:eastAsia="zh-CN"/>
                  </w:rPr>
                  <w:delText>2</w:delText>
                </w:r>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CD" w14:textId="77777777" w:rsidR="00F04758" w:rsidRDefault="00677DC4">
            <w:pPr>
              <w:pStyle w:val="B1"/>
              <w:ind w:left="0" w:firstLine="0"/>
              <w:jc w:val="both"/>
              <w:rPr>
                <w:ins w:id="843" w:author="HYS-cmcc" w:date="2025-02-20T15:48:00Z"/>
                <w:del w:id="844" w:author="YS-cmcc" w:date="2025-02-20T23:30:00Z"/>
              </w:rPr>
            </w:pPr>
            <w:ins w:id="845" w:author="Stephen Mwanje (Nokia)" w:date="2025-01-21T12:38:00Z">
              <w:del w:id="846" w:author="YS-cmcc" w:date="2025-02-20T23:30:00Z">
                <w:r>
                  <w:delText xml:space="preserve">The NDT </w:delText>
                </w:r>
                <w:r>
                  <w:delText xml:space="preserve">should support a capability to inform the MnS consumer whether a specific set of NDT characteristics or configurations </w:delText>
                </w:r>
                <w:r>
                  <w:lastRenderedPageBreak/>
                  <w:delText>defined by the MnS consumer are feasible</w:delText>
                </w:r>
              </w:del>
            </w:ins>
            <w:ins w:id="847" w:author="Stephen Mwanje (Nokia)" w:date="2025-01-21T12:41:00Z">
              <w:del w:id="848" w:author="YS-cmcc" w:date="2025-02-20T23:30:00Z">
                <w:r>
                  <w:delText>,</w:delText>
                </w:r>
              </w:del>
            </w:ins>
            <w:ins w:id="849" w:author="Stephen Mwanje (Nokia)" w:date="2025-01-21T12:38:00Z">
              <w:del w:id="850" w:author="YS-cmcc" w:date="2025-02-20T23:30:00Z">
                <w:r>
                  <w:delText xml:space="preserve"> </w:delText>
                </w:r>
              </w:del>
            </w:ins>
            <w:ins w:id="851" w:author="Stephen Mwanje (Nokia)" w:date="2025-01-21T12:41:00Z">
              <w:del w:id="852" w:author="YS-cmcc" w:date="2025-02-20T23:30:00Z">
                <w:r>
                  <w:delText>and</w:delText>
                </w:r>
              </w:del>
            </w:ins>
            <w:ins w:id="853" w:author="Stephen Mwanje (Nokia)" w:date="2025-01-21T12:38:00Z">
              <w:del w:id="854" w:author="YS-cmcc" w:date="2025-02-20T23:30:00Z">
                <w:r>
                  <w:delText xml:space="preserve"> if </w:delText>
                </w:r>
              </w:del>
            </w:ins>
            <w:ins w:id="855" w:author="Stephen Mwanje (Nokia)" w:date="2025-01-21T12:41:00Z">
              <w:del w:id="856" w:author="YS-cmcc" w:date="2025-02-20T23:30:00Z">
                <w:r>
                  <w:delText>not,</w:delText>
                </w:r>
              </w:del>
            </w:ins>
            <w:ins w:id="857" w:author="Stephen Mwanje (Nokia)" w:date="2025-01-21T12:38:00Z">
              <w:del w:id="858" w:author="YS-cmcc" w:date="2025-02-20T23:30:00Z">
                <w:r>
                  <w:delText xml:space="preserve"> what changes could be made to the NDT configurations to make then feasible.</w:delText>
                </w:r>
              </w:del>
            </w:ins>
          </w:p>
          <w:p w14:paraId="7C05FACE" w14:textId="77777777" w:rsidR="00F04758" w:rsidRDefault="00677DC4">
            <w:pPr>
              <w:pStyle w:val="B1"/>
              <w:ind w:left="0" w:firstLine="0"/>
              <w:jc w:val="both"/>
              <w:rPr>
                <w:ins w:id="859" w:author="HYS-cmcc" w:date="2025-02-20T12:02:00Z"/>
                <w:del w:id="860" w:author="YS-cmcc" w:date="2025-02-20T23:30:00Z"/>
                <w:lang w:val="en-US" w:eastAsia="zh-CN"/>
              </w:rPr>
            </w:pPr>
            <w:ins w:id="861" w:author="HYS-cmcc" w:date="2025-02-20T15:49:00Z">
              <w:del w:id="862" w:author="YS-cmcc" w:date="2025-02-20T23:30:00Z">
                <w:r>
                  <w:rPr>
                    <w:lang w:val="en-US" w:eastAsia="zh-CN"/>
                  </w:rPr>
                  <w:delText>The management system should support a capability for an authorized NDT MnS consumer to request getting report/output from NDT.</w:delText>
                </w:r>
              </w:del>
            </w:ins>
          </w:p>
        </w:tc>
        <w:tc>
          <w:tcPr>
            <w:tcW w:w="2008" w:type="dxa"/>
            <w:tcBorders>
              <w:top w:val="single" w:sz="4" w:space="0" w:color="auto"/>
              <w:left w:val="single" w:sz="4" w:space="0" w:color="auto"/>
              <w:bottom w:val="single" w:sz="4" w:space="0" w:color="auto"/>
              <w:right w:val="single" w:sz="4" w:space="0" w:color="auto"/>
            </w:tcBorders>
          </w:tcPr>
          <w:p w14:paraId="7C05FACF" w14:textId="77777777" w:rsidR="00F04758" w:rsidRDefault="00F04758">
            <w:pPr>
              <w:keepLines/>
              <w:spacing w:after="0"/>
              <w:rPr>
                <w:ins w:id="863" w:author="HYS-cmcc" w:date="2025-02-20T12:02:00Z"/>
                <w:del w:id="864" w:author="YS-cmcc" w:date="2025-02-20T23:30:00Z"/>
                <w:b/>
                <w:lang w:val="en-US" w:eastAsia="zh-CN"/>
              </w:rPr>
            </w:pPr>
          </w:p>
        </w:tc>
      </w:tr>
      <w:tr w:rsidR="00F04758" w14:paraId="7C05FAD4" w14:textId="77777777">
        <w:trPr>
          <w:jc w:val="center"/>
          <w:ins w:id="865" w:author="HYS-cmcc" w:date="2025-02-20T11:26:00Z"/>
          <w:del w:id="866"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D1" w14:textId="77777777" w:rsidR="00F04758" w:rsidRDefault="00677DC4">
            <w:pPr>
              <w:rPr>
                <w:ins w:id="867" w:author="HYS-cmcc" w:date="2025-02-20T11:26:00Z"/>
                <w:del w:id="868" w:author="YS-cmcc" w:date="2025-02-20T23:30:00Z"/>
                <w:rFonts w:ascii="Arial" w:hAnsi="Arial"/>
                <w:b/>
                <w:bCs/>
                <w:sz w:val="18"/>
              </w:rPr>
            </w:pPr>
            <w:ins w:id="869" w:author="HYS-cmcc" w:date="2025-02-20T11:30:00Z">
              <w:del w:id="870"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del>
            </w:ins>
            <w:ins w:id="871" w:author="HYS-cmcc" w:date="2025-02-20T11:28:00Z">
              <w:del w:id="872" w:author="YS-cmcc" w:date="2025-02-20T23:30:00Z">
                <w:r>
                  <w:rPr>
                    <w:b/>
                    <w:lang w:val="en-US" w:eastAsia="zh-CN"/>
                  </w:rPr>
                  <w:delText>AUTONFRP</w:delText>
                </w:r>
              </w:del>
            </w:ins>
            <w:ins w:id="873" w:author="HYS-cmcc" w:date="2025-02-20T11:30:00Z">
              <w:del w:id="874" w:author="YS-cmcc" w:date="2025-02-20T23:30:00Z">
                <w:r>
                  <w:rPr>
                    <w:rFonts w:hint="eastAsia"/>
                    <w:b/>
                    <w:lang w:val="en-US" w:eastAsia="zh-CN"/>
                  </w:rPr>
                  <w:delText>-</w:delText>
                </w:r>
                <w:r>
                  <w:rPr>
                    <w:b/>
                    <w:lang w:val="en-US" w:eastAsia="zh-CN"/>
                  </w:rPr>
                  <w:delText>0</w:delText>
                </w:r>
              </w:del>
            </w:ins>
            <w:ins w:id="875" w:author="HYS-cmcc" w:date="2025-02-20T11:34:00Z">
              <w:del w:id="876" w:author="YS-cmcc" w:date="2025-02-20T23:30:00Z">
                <w:r>
                  <w:rPr>
                    <w:rFonts w:hint="eastAsia"/>
                    <w:b/>
                    <w:lang w:val="en-US" w:eastAsia="zh-CN"/>
                  </w:rPr>
                  <w:delText>1</w:delText>
                </w:r>
              </w:del>
            </w:ins>
            <w:ins w:id="877" w:author="HYS-cmcc" w:date="2025-02-20T11:30:00Z">
              <w:del w:id="878" w:author="YS-cmcc" w:date="2025-02-20T23:30:00Z">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D2" w14:textId="77777777" w:rsidR="00F04758" w:rsidRDefault="00677DC4">
            <w:pPr>
              <w:rPr>
                <w:ins w:id="879" w:author="HYS-cmcc" w:date="2025-02-20T11:26:00Z"/>
                <w:del w:id="880" w:author="YS-cmcc" w:date="2025-02-20T23:30:00Z"/>
              </w:rPr>
            </w:pPr>
            <w:ins w:id="881" w:author="HYS-cmcc" w:date="2025-02-20T15:58:00Z">
              <w:del w:id="882" w:author="YS-cmcc" w:date="2025-02-20T23:30:00Z">
                <w:r>
                  <w:rPr>
                    <w:rFonts w:hint="eastAsia"/>
                  </w:rPr>
                  <w:delText xml:space="preserve">The management system should support a capability for </w:delText>
                </w:r>
              </w:del>
            </w:ins>
            <w:ins w:id="883" w:author="Pengxiang Xie_rev" w:date="2025-01-23T11:04:00Z">
              <w:del w:id="884" w:author="YS-cmcc" w:date="2025-02-20T23:30:00Z">
                <w:r>
                  <w:delText>The</w:delText>
                </w:r>
                <w:r>
                  <w:rPr>
                    <w:lang w:eastAsia="zh-CN"/>
                  </w:rPr>
                  <w:delText xml:space="preserve"> NDT</w:delText>
                </w:r>
              </w:del>
            </w:ins>
            <w:ins w:id="885" w:author="Zhulia Ayani" w:date="2025-02-20T11:14:00Z">
              <w:del w:id="886" w:author="YS-cmcc" w:date="2025-02-20T23:30:00Z">
                <w:r>
                  <w:rPr>
                    <w:lang w:eastAsia="zh-CN"/>
                  </w:rPr>
                  <w:delText>3GPP system</w:delText>
                </w:r>
              </w:del>
            </w:ins>
            <w:ins w:id="887" w:author="Pengxiang Xie_rev" w:date="2025-01-23T11:04:00Z">
              <w:del w:id="888" w:author="YS-cmcc" w:date="2025-02-20T23:30:00Z">
                <w:r>
                  <w:rPr>
                    <w:rFonts w:hint="eastAsia"/>
                    <w:lang w:eastAsia="zh-CN"/>
                  </w:rPr>
                  <w:delText xml:space="preserve"> </w:delText>
                </w:r>
                <w:r>
                  <w:rPr>
                    <w:lang w:eastAsia="zh-CN"/>
                  </w:rPr>
                  <w:delText xml:space="preserve">should have the capability allowing the </w:delText>
                </w:r>
              </w:del>
            </w:ins>
            <w:ins w:id="889" w:author="HYS-cmcc" w:date="2025-02-20T15:58:00Z">
              <w:del w:id="890" w:author="YS-cmcc" w:date="2025-02-20T23:30:00Z">
                <w:r>
                  <w:rPr>
                    <w:rFonts w:hint="eastAsia"/>
                  </w:rPr>
                  <w:delText>an authorized NDT</w:delText>
                </w:r>
                <w:r>
                  <w:rPr>
                    <w:rFonts w:eastAsia="SimSun" w:hint="eastAsia"/>
                    <w:lang w:val="en-US" w:eastAsia="zh-CN"/>
                  </w:rPr>
                  <w:delText xml:space="preserve"> MnS </w:delText>
                </w:r>
              </w:del>
            </w:ins>
            <w:ins w:id="891" w:author="Pengxiang Xie_rev" w:date="2025-01-23T11:04:00Z">
              <w:del w:id="892" w:author="YS-cmcc" w:date="2025-02-20T23:30:00Z">
                <w:r>
                  <w:rPr>
                    <w:lang w:eastAsia="zh-CN"/>
                  </w:rPr>
                  <w:delText xml:space="preserve">consumer to request </w:delText>
                </w:r>
              </w:del>
            </w:ins>
            <w:ins w:id="893" w:author="Pengxiang Xie_rev2" w:date="2025-02-20T01:08:00Z">
              <w:del w:id="894" w:author="YS-cmcc" w:date="2025-02-20T23:30:00Z">
                <w:r>
                  <w:rPr>
                    <w:lang w:eastAsia="zh-CN"/>
                  </w:rPr>
                  <w:delText>simulat</w:delText>
                </w:r>
              </w:del>
            </w:ins>
            <w:ins w:id="895" w:author="Pengxiang Xie_rev2" w:date="2025-02-20T01:09:00Z">
              <w:del w:id="896" w:author="YS-cmcc" w:date="2025-02-20T23:30:00Z">
                <w:r>
                  <w:rPr>
                    <w:lang w:eastAsia="zh-CN"/>
                  </w:rPr>
                  <w:delText>ion</w:delText>
                </w:r>
              </w:del>
            </w:ins>
            <w:ins w:id="897" w:author="Pengxiang Xie_rev2" w:date="2025-02-20T01:08:00Z">
              <w:del w:id="898" w:author="YS-cmcc" w:date="2025-02-20T23:30:00Z">
                <w:r>
                  <w:rPr>
                    <w:lang w:eastAsia="zh-CN"/>
                  </w:rPr>
                  <w:delText>/emulat</w:delText>
                </w:r>
              </w:del>
            </w:ins>
            <w:ins w:id="899" w:author="Pengxiang Xie_rev2" w:date="2025-02-20T01:09:00Z">
              <w:del w:id="900" w:author="YS-cmcc" w:date="2025-02-20T23:30:00Z">
                <w:r>
                  <w:rPr>
                    <w:lang w:eastAsia="zh-CN"/>
                  </w:rPr>
                  <w:delText>ion</w:delText>
                </w:r>
              </w:del>
            </w:ins>
            <w:ins w:id="901" w:author="Pengxiang Xie_rev" w:date="2025-01-23T11:04:00Z">
              <w:del w:id="902" w:author="YS-cmcc" w:date="2025-02-20T23:30:00Z">
                <w:r>
                  <w:rPr>
                    <w:lang w:eastAsia="zh-CN"/>
                  </w:rPr>
                  <w:delText xml:space="preserve"> of </w:delText>
                </w:r>
              </w:del>
            </w:ins>
            <w:ins w:id="903" w:author="Pengxiang Xie_rev2" w:date="2025-02-20T01:09:00Z">
              <w:del w:id="904" w:author="YS-cmcc" w:date="2025-02-20T23:30:00Z">
                <w:r>
                  <w:rPr>
                    <w:lang w:eastAsia="zh-CN"/>
                  </w:rPr>
                  <w:delText>operations</w:delText>
                </w:r>
              </w:del>
            </w:ins>
            <w:ins w:id="905" w:author="Pengxiang Xie_rev2" w:date="2025-02-20T01:08:00Z">
              <w:del w:id="906" w:author="YS-cmcc" w:date="2025-02-20T23:30:00Z">
                <w:r>
                  <w:rPr>
                    <w:lang w:eastAsia="zh-CN"/>
                  </w:rPr>
                  <w:delText xml:space="preserve"> </w:delText>
                </w:r>
              </w:del>
            </w:ins>
            <w:ins w:id="907" w:author="Pengxiang Xie_rev2" w:date="2025-02-20T01:09:00Z">
              <w:del w:id="908" w:author="YS-cmcc" w:date="2025-02-20T23:30:00Z">
                <w:r>
                  <w:rPr>
                    <w:lang w:eastAsia="zh-CN"/>
                  </w:rPr>
                  <w:delText xml:space="preserve">that could </w:delText>
                </w:r>
              </w:del>
            </w:ins>
            <w:ins w:id="909" w:author="Pengxiang Xie_rev2" w:date="2025-02-20T01:08:00Z">
              <w:del w:id="910" w:author="YS-cmcc" w:date="2025-02-20T23:30:00Z">
                <w:r>
                  <w:rPr>
                    <w:lang w:eastAsia="zh-CN"/>
                  </w:rPr>
                  <w:delText>caus</w:delText>
                </w:r>
              </w:del>
            </w:ins>
            <w:ins w:id="911" w:author="Pengxiang Xie_rev2" w:date="2025-02-20T01:09:00Z">
              <w:del w:id="912" w:author="YS-cmcc" w:date="2025-02-20T23:30:00Z">
                <w:r>
                  <w:rPr>
                    <w:lang w:eastAsia="zh-CN"/>
                  </w:rPr>
                  <w:delText>e</w:delText>
                </w:r>
              </w:del>
            </w:ins>
            <w:ins w:id="913" w:author="Pengxiang Xie_rev2" w:date="2025-02-20T01:08:00Z">
              <w:del w:id="914" w:author="YS-cmcc" w:date="2025-02-20T23:30:00Z">
                <w:r>
                  <w:rPr>
                    <w:lang w:eastAsia="zh-CN"/>
                  </w:rPr>
                  <w:delText xml:space="preserve"> network failure</w:delText>
                </w:r>
              </w:del>
            </w:ins>
            <w:ins w:id="915" w:author="HYS-cmcc" w:date="2025-02-20T15:59:00Z">
              <w:del w:id="916" w:author="YS-cmcc" w:date="2025-02-20T23:30:00Z">
                <w:r>
                  <w:rPr>
                    <w:rFonts w:hint="eastAsia"/>
                    <w:lang w:val="en-US" w:eastAsia="zh-CN"/>
                  </w:rPr>
                  <w:delText xml:space="preserve"> </w:delText>
                </w:r>
                <w:r>
                  <w:rPr>
                    <w:lang w:val="en-US" w:eastAsia="zh-CN"/>
                  </w:rPr>
                  <w:delText>from ND</w:delText>
                </w:r>
              </w:del>
            </w:ins>
            <w:ins w:id="917" w:author="HYS-cmcc" w:date="2025-02-20T16:01:00Z">
              <w:del w:id="918" w:author="YS-cmcc" w:date="2025-02-20T23:30:00Z">
                <w:r>
                  <w:rPr>
                    <w:rFonts w:hint="eastAsia"/>
                    <w:lang w:val="en-US" w:eastAsia="zh-CN"/>
                  </w:rPr>
                  <w:delText>T</w:delText>
                </w:r>
              </w:del>
            </w:ins>
            <w:ins w:id="919" w:author="Pengxiang Xie_rev" w:date="2025-01-23T11:04:00Z">
              <w:del w:id="920" w:author="YS-cmcc" w:date="2025-02-20T23:30:00Z">
                <w:r>
                  <w:rPr>
                    <w:lang w:eastAsia="zh-CN"/>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7C05FAD3" w14:textId="77777777" w:rsidR="00F04758" w:rsidRDefault="00F04758">
            <w:pPr>
              <w:keepLines/>
              <w:spacing w:after="0"/>
              <w:rPr>
                <w:ins w:id="921" w:author="HYS-cmcc" w:date="2025-02-20T11:26:00Z"/>
                <w:del w:id="922" w:author="YS-cmcc" w:date="2025-02-20T23:30:00Z"/>
                <w:rFonts w:ascii="Arial" w:hAnsi="Arial"/>
                <w:b/>
                <w:bCs/>
                <w:sz w:val="18"/>
              </w:rPr>
            </w:pPr>
          </w:p>
        </w:tc>
      </w:tr>
      <w:tr w:rsidR="00F04758" w14:paraId="7C05FAD8" w14:textId="77777777">
        <w:trPr>
          <w:jc w:val="center"/>
          <w:ins w:id="923" w:author="HYS-cmcc" w:date="2025-02-20T11:26:00Z"/>
          <w:del w:id="924"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D5" w14:textId="77777777" w:rsidR="00F04758" w:rsidRDefault="00677DC4">
            <w:pPr>
              <w:overflowPunct w:val="0"/>
              <w:autoSpaceDE w:val="0"/>
              <w:autoSpaceDN w:val="0"/>
              <w:adjustRightInd w:val="0"/>
              <w:textAlignment w:val="baseline"/>
              <w:rPr>
                <w:ins w:id="925" w:author="HYS-cmcc" w:date="2025-02-20T11:26:00Z"/>
                <w:del w:id="926" w:author="YS-cmcc" w:date="2025-02-20T23:30:00Z"/>
                <w:lang w:eastAsia="zh-CN"/>
              </w:rPr>
            </w:pPr>
            <w:ins w:id="927" w:author="HYS-cmcc" w:date="2025-02-20T11:30:00Z">
              <w:del w:id="928"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del>
            </w:ins>
            <w:ins w:id="929" w:author="HYS-cmcc" w:date="2025-02-20T11:28:00Z">
              <w:del w:id="930" w:author="YS-cmcc" w:date="2025-02-20T23:30:00Z">
                <w:r>
                  <w:rPr>
                    <w:b/>
                    <w:lang w:val="en-US" w:eastAsia="zh-CN"/>
                  </w:rPr>
                  <w:delText>AUTONFRP</w:delText>
                </w:r>
              </w:del>
            </w:ins>
            <w:ins w:id="931" w:author="HYS-cmcc" w:date="2025-02-20T11:30:00Z">
              <w:del w:id="932" w:author="YS-cmcc" w:date="2025-02-20T23:30:00Z">
                <w:r>
                  <w:rPr>
                    <w:rFonts w:hint="eastAsia"/>
                    <w:b/>
                    <w:lang w:val="en-US" w:eastAsia="zh-CN"/>
                  </w:rPr>
                  <w:delText>-</w:delText>
                </w:r>
                <w:r>
                  <w:rPr>
                    <w:b/>
                    <w:lang w:val="en-US" w:eastAsia="zh-CN"/>
                  </w:rPr>
                  <w:delText>0</w:delText>
                </w:r>
              </w:del>
            </w:ins>
            <w:ins w:id="933" w:author="HYS-cmcc" w:date="2025-02-20T11:37:00Z">
              <w:del w:id="934" w:author="YS-cmcc" w:date="2025-02-20T23:30:00Z">
                <w:r>
                  <w:rPr>
                    <w:rFonts w:hint="eastAsia"/>
                    <w:b/>
                    <w:lang w:val="en-US" w:eastAsia="zh-CN"/>
                  </w:rPr>
                  <w:delText>2</w:delText>
                </w:r>
              </w:del>
            </w:ins>
            <w:ins w:id="935" w:author="HYS-cmcc" w:date="2025-02-20T11:30:00Z">
              <w:del w:id="936" w:author="YS-cmcc" w:date="2025-02-20T23:30:00Z">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D6" w14:textId="77777777" w:rsidR="00F04758" w:rsidRDefault="00677DC4">
            <w:pPr>
              <w:rPr>
                <w:ins w:id="937" w:author="HYS-cmcc" w:date="2025-02-20T11:26:00Z"/>
                <w:del w:id="938" w:author="YS-cmcc" w:date="2025-02-20T23:30:00Z"/>
              </w:rPr>
            </w:pPr>
            <w:ins w:id="939" w:author="HYS-cmcc" w:date="2025-02-20T16:01:00Z">
              <w:del w:id="940" w:author="YS-cmcc" w:date="2025-02-20T23:30:00Z">
                <w:r>
                  <w:rPr>
                    <w:lang w:val="en-US" w:eastAsia="zh-CN"/>
                  </w:rPr>
                  <w:delText xml:space="preserve">The management system should support a capability for an authorized NDT </w:delText>
                </w:r>
              </w:del>
            </w:ins>
            <w:ins w:id="941" w:author="Zhulia Ayani" w:date="2025-02-20T11:14:00Z">
              <w:del w:id="942" w:author="YS-cmcc" w:date="2025-02-20T23:30:00Z">
                <w:r>
                  <w:rPr>
                    <w:bCs/>
                    <w:lang w:eastAsia="zh-CN"/>
                  </w:rPr>
                  <w:delText>NDT</w:delText>
                </w:r>
                <w:r>
                  <w:rPr>
                    <w:bCs/>
                    <w:kern w:val="2"/>
                    <w:szCs w:val="18"/>
                    <w:lang w:eastAsia="zh-CN" w:bidi="ar-KW"/>
                  </w:rPr>
                  <w:delText xml:space="preserve"> s</w:delText>
                </w:r>
                <w:r>
                  <w:rPr>
                    <w:kern w:val="2"/>
                    <w:szCs w:val="18"/>
                    <w:lang w:eastAsia="zh-CN" w:bidi="ar-KW"/>
                  </w:rPr>
                  <w:delText xml:space="preserve">hould have a capability enabling the MnS consumer to </w:delText>
                </w:r>
                <w:r>
                  <w:rPr>
                    <w:lang w:eastAsia="zh-CN"/>
                  </w:rPr>
                  <w:delText xml:space="preserve">configure the network scenario to be modelled for the consumer to evaluate a </w:delText>
                </w:r>
                <w:r>
                  <w:rPr>
                    <w:rFonts w:cs="Arial"/>
                  </w:rPr>
                  <w:delText>Network failure</w:delText>
                </w:r>
              </w:del>
            </w:ins>
            <w:ins w:id="943" w:author="HYS-cmcc" w:date="2025-02-20T16:01:00Z">
              <w:del w:id="944" w:author="YS-cmcc" w:date="2025-02-20T23:30:00Z">
                <w:r>
                  <w:rPr>
                    <w:rFonts w:eastAsia="SimSun" w:cs="Arial" w:hint="eastAsia"/>
                    <w:lang w:val="en-US" w:eastAsia="zh-CN"/>
                  </w:rPr>
                  <w:delText xml:space="preserve"> </w:delText>
                </w:r>
                <w:r>
                  <w:rPr>
                    <w:lang w:val="en-US" w:eastAsia="zh-CN"/>
                  </w:rPr>
                  <w:delText>from NDT</w:delText>
                </w:r>
              </w:del>
            </w:ins>
            <w:ins w:id="945" w:author="Zhulia Ayani" w:date="2025-02-20T11:14:00Z">
              <w:del w:id="946" w:author="YS-cmcc" w:date="2025-02-20T23:30:00Z">
                <w:r>
                  <w:rPr>
                    <w:lang w:eastAsia="zh-CN"/>
                  </w:rPr>
                  <w:delText>.</w:delText>
                </w:r>
                <w:r>
                  <w:rPr>
                    <w:rFonts w:cs="Arial"/>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7C05FAD7" w14:textId="77777777" w:rsidR="00F04758" w:rsidRDefault="00F04758">
            <w:pPr>
              <w:keepLines/>
              <w:spacing w:after="0"/>
              <w:rPr>
                <w:ins w:id="947" w:author="HYS-cmcc" w:date="2025-02-20T11:26:00Z"/>
                <w:del w:id="948" w:author="YS-cmcc" w:date="2025-02-20T23:30:00Z"/>
                <w:rFonts w:ascii="Arial" w:hAnsi="Arial"/>
                <w:b/>
                <w:bCs/>
                <w:sz w:val="18"/>
              </w:rPr>
            </w:pPr>
          </w:p>
        </w:tc>
      </w:tr>
      <w:tr w:rsidR="00F04758" w14:paraId="7C05FADD" w14:textId="77777777">
        <w:trPr>
          <w:jc w:val="center"/>
          <w:del w:id="949"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D9" w14:textId="77777777" w:rsidR="00F04758" w:rsidRDefault="00677DC4">
            <w:pPr>
              <w:rPr>
                <w:del w:id="950" w:author="YS-cmcc" w:date="2025-02-20T23:30:00Z"/>
                <w:b/>
                <w:lang w:val="en-US" w:eastAsia="zh-CN"/>
              </w:rPr>
            </w:pPr>
            <w:ins w:id="951" w:author="HYS-cmcc" w:date="2025-02-20T11:30:00Z">
              <w:del w:id="952"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del>
            </w:ins>
            <w:ins w:id="953" w:author="HYS-cmcc" w:date="2025-02-20T11:29:00Z">
              <w:del w:id="954" w:author="YS-cmcc" w:date="2025-02-20T23:30:00Z">
                <w:r>
                  <w:rPr>
                    <w:rFonts w:eastAsia="SimSun" w:hint="eastAsia"/>
                    <w:b/>
                    <w:bCs/>
                    <w:lang w:val="en-US" w:eastAsia="zh-CN"/>
                  </w:rPr>
                  <w:delText>AUTOSS</w:delText>
                </w:r>
              </w:del>
            </w:ins>
            <w:ins w:id="955" w:author="HYS-cmcc" w:date="2025-02-20T11:30:00Z">
              <w:del w:id="956" w:author="YS-cmcc" w:date="2025-02-20T23:30:00Z">
                <w:r>
                  <w:rPr>
                    <w:rFonts w:hint="eastAsia"/>
                    <w:b/>
                    <w:bCs/>
                    <w:lang w:val="en-US" w:eastAsia="zh-CN"/>
                  </w:rPr>
                  <w:delText>-</w:delText>
                </w:r>
                <w:r>
                  <w:rPr>
                    <w:b/>
                    <w:lang w:val="en-US" w:eastAsia="zh-CN"/>
                  </w:rPr>
                  <w:delText>0</w:delText>
                </w:r>
              </w:del>
            </w:ins>
            <w:ins w:id="957" w:author="HYS-cmcc" w:date="2025-02-20T11:34:00Z">
              <w:del w:id="958" w:author="YS-cmcc" w:date="2025-02-20T23:30:00Z">
                <w:r>
                  <w:rPr>
                    <w:rFonts w:hint="eastAsia"/>
                    <w:b/>
                    <w:lang w:val="en-US" w:eastAsia="zh-CN"/>
                  </w:rPr>
                  <w:delText>1</w:delText>
                </w:r>
              </w:del>
            </w:ins>
            <w:ins w:id="959" w:author="HYS-cmcc" w:date="2025-02-20T11:30:00Z">
              <w:del w:id="960" w:author="YS-cmcc" w:date="2025-02-20T23:30:00Z">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DA" w14:textId="77777777" w:rsidR="00F04758" w:rsidRDefault="00677DC4">
            <w:pPr>
              <w:numPr>
                <w:ilvl w:val="255"/>
                <w:numId w:val="0"/>
              </w:numPr>
              <w:rPr>
                <w:del w:id="961" w:author="YS-cmcc" w:date="2025-02-20T23:30:00Z"/>
                <w:shd w:val="clear" w:color="auto" w:fill="FFFFFF"/>
                <w:lang w:eastAsia="zh-CN"/>
              </w:rPr>
            </w:pPr>
            <w:ins w:id="962" w:author="HYS-cmcc" w:date="2025-02-20T15:51:00Z">
              <w:del w:id="963" w:author="YS-cmcc" w:date="2025-02-20T23:30:00Z">
                <w:r>
                  <w:rPr>
                    <w:rFonts w:hint="eastAsia"/>
                    <w:bCs/>
                    <w:lang w:val="en-US" w:eastAsia="zh-CN"/>
                  </w:rPr>
                  <w:delText xml:space="preserve">The </w:delText>
                </w:r>
              </w:del>
            </w:ins>
            <w:ins w:id="964" w:author="yushuang-cmcc" w:date="2025-02-06T14:49:00Z">
              <w:del w:id="965" w:author="YS-cmcc" w:date="2025-02-20T23:30:00Z">
                <w:r>
                  <w:rPr>
                    <w:rFonts w:hint="eastAsia"/>
                    <w:bCs/>
                    <w:lang w:eastAsia="zh-CN"/>
                  </w:rPr>
                  <w:delText>NDT</w:delText>
                </w:r>
                <w:r>
                  <w:rPr>
                    <w:bCs/>
                    <w:kern w:val="2"/>
                    <w:szCs w:val="18"/>
                    <w:lang w:eastAsia="zh-CN" w:bidi="ar-KW"/>
                  </w:rPr>
                  <w:delText xml:space="preserve"> </w:delText>
                </w:r>
                <w:r>
                  <w:rPr>
                    <w:kern w:val="2"/>
                    <w:szCs w:val="18"/>
                    <w:lang w:eastAsia="zh-CN" w:bidi="ar-KW"/>
                  </w:rPr>
                  <w:delText xml:space="preserve">should have </w:delText>
                </w:r>
                <w:r>
                  <w:rPr>
                    <w:rFonts w:hint="eastAsia"/>
                    <w:kern w:val="2"/>
                    <w:szCs w:val="18"/>
                    <w:lang w:eastAsia="zh-CN" w:bidi="ar-KW"/>
                  </w:rPr>
                  <w:delText>the</w:delText>
                </w:r>
                <w:r>
                  <w:rPr>
                    <w:kern w:val="2"/>
                    <w:szCs w:val="18"/>
                    <w:lang w:eastAsia="zh-CN" w:bidi="ar-KW"/>
                  </w:rPr>
                  <w:delText xml:space="preserve"> capability </w:delText>
                </w:r>
                <w:r>
                  <w:rPr>
                    <w:rFonts w:hint="eastAsia"/>
                    <w:kern w:val="2"/>
                    <w:szCs w:val="18"/>
                    <w:lang w:eastAsia="zh-CN" w:bidi="ar-KW"/>
                  </w:rPr>
                  <w:delText xml:space="preserve">to </w:delText>
                </w:r>
                <w:r>
                  <w:rPr>
                    <w:kern w:val="2"/>
                    <w:szCs w:val="18"/>
                    <w:lang w:eastAsia="zh-CN" w:bidi="ar-KW"/>
                  </w:rPr>
                  <w:delText>model (either using emulation method or simulation method)</w:delText>
                </w:r>
                <w:r>
                  <w:rPr>
                    <w:rFonts w:eastAsia="Microsoft YaHei"/>
                    <w:kern w:val="2"/>
                    <w:szCs w:val="18"/>
                    <w:lang w:eastAsia="zh-CN" w:bidi="ar-KW"/>
                  </w:rPr>
                  <w:delText xml:space="preserve"> the</w:delText>
                </w:r>
                <w:r>
                  <w:rPr>
                    <w:rFonts w:eastAsia="Microsoft YaHei" w:hint="eastAsia"/>
                    <w:kern w:val="2"/>
                    <w:szCs w:val="18"/>
                    <w:lang w:eastAsia="zh-CN" w:bidi="ar-KW"/>
                  </w:rPr>
                  <w:delText xml:space="preserve"> behaviour</w:delText>
                </w:r>
                <w:r>
                  <w:rPr>
                    <w:rFonts w:hint="eastAsia"/>
                    <w:kern w:val="2"/>
                    <w:szCs w:val="18"/>
                    <w:lang w:eastAsia="zh-CN" w:bidi="ar-KW"/>
                  </w:rPr>
                  <w:delText xml:space="preserve"> of</w:delText>
                </w:r>
                <w:r>
                  <w:rPr>
                    <w:kern w:val="2"/>
                    <w:szCs w:val="18"/>
                    <w:lang w:eastAsia="zh-CN" w:bidi="ar-KW"/>
                  </w:rPr>
                  <w:delText xml:space="preserve"> </w:delText>
                </w:r>
                <w:r>
                  <w:rPr>
                    <w:rFonts w:hint="eastAsia"/>
                    <w:shd w:val="clear" w:color="auto" w:fill="FFFFFF"/>
                    <w:lang w:eastAsia="zh-CN"/>
                  </w:rPr>
                  <w:delText>signaling storm.</w:delText>
                </w:r>
              </w:del>
            </w:ins>
          </w:p>
          <w:p w14:paraId="7C05FADB" w14:textId="77777777" w:rsidR="00F04758" w:rsidRDefault="00F04758">
            <w:pPr>
              <w:numPr>
                <w:ilvl w:val="255"/>
                <w:numId w:val="0"/>
              </w:numPr>
              <w:rPr>
                <w:del w:id="966" w:author="YS-cmcc" w:date="2025-02-20T23:30:00Z"/>
                <w:shd w:val="clear" w:color="auto" w:fill="FFFFFF"/>
                <w:lang w:eastAsia="ja-JP"/>
              </w:rPr>
            </w:pPr>
          </w:p>
        </w:tc>
        <w:tc>
          <w:tcPr>
            <w:tcW w:w="2008" w:type="dxa"/>
            <w:tcBorders>
              <w:top w:val="single" w:sz="4" w:space="0" w:color="auto"/>
              <w:left w:val="single" w:sz="4" w:space="0" w:color="auto"/>
              <w:bottom w:val="single" w:sz="4" w:space="0" w:color="auto"/>
              <w:right w:val="single" w:sz="4" w:space="0" w:color="auto"/>
            </w:tcBorders>
          </w:tcPr>
          <w:p w14:paraId="7C05FADC" w14:textId="77777777" w:rsidR="00F04758" w:rsidRDefault="00F04758">
            <w:pPr>
              <w:keepLines/>
              <w:spacing w:after="0"/>
              <w:rPr>
                <w:del w:id="967" w:author="YS-cmcc" w:date="2025-02-20T23:30:00Z"/>
                <w:b/>
                <w:lang w:val="en-US" w:eastAsia="zh-CN"/>
              </w:rPr>
            </w:pPr>
          </w:p>
        </w:tc>
      </w:tr>
      <w:tr w:rsidR="00F04758" w14:paraId="7C05FAE1" w14:textId="77777777">
        <w:trPr>
          <w:jc w:val="center"/>
          <w:del w:id="968"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DE" w14:textId="77777777" w:rsidR="00F04758" w:rsidRDefault="00677DC4">
            <w:pPr>
              <w:overflowPunct w:val="0"/>
              <w:autoSpaceDE w:val="0"/>
              <w:autoSpaceDN w:val="0"/>
              <w:adjustRightInd w:val="0"/>
              <w:textAlignment w:val="baseline"/>
              <w:rPr>
                <w:del w:id="969" w:author="YS-cmcc" w:date="2025-02-20T23:30:00Z"/>
                <w:b/>
                <w:lang w:val="en-US" w:eastAsia="zh-CN"/>
              </w:rPr>
            </w:pPr>
            <w:ins w:id="970" w:author="HYS-cmcc" w:date="2025-02-20T11:30:00Z">
              <w:del w:id="971"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del>
            </w:ins>
            <w:ins w:id="972" w:author="HYS-cmcc" w:date="2025-02-20T11:29:00Z">
              <w:del w:id="973" w:author="YS-cmcc" w:date="2025-02-20T23:30:00Z">
                <w:r>
                  <w:rPr>
                    <w:rFonts w:eastAsia="SimSun" w:hint="eastAsia"/>
                    <w:b/>
                    <w:bCs/>
                    <w:lang w:val="en-US" w:eastAsia="zh-CN"/>
                  </w:rPr>
                  <w:delText>AUTOSS</w:delText>
                </w:r>
              </w:del>
            </w:ins>
            <w:ins w:id="974" w:author="HYS-cmcc" w:date="2025-02-20T11:30:00Z">
              <w:del w:id="975" w:author="YS-cmcc" w:date="2025-02-20T23:30:00Z">
                <w:r>
                  <w:rPr>
                    <w:rFonts w:hint="eastAsia"/>
                    <w:b/>
                    <w:bCs/>
                    <w:lang w:val="en-US" w:eastAsia="zh-CN"/>
                  </w:rPr>
                  <w:delText>-</w:delText>
                </w:r>
                <w:r>
                  <w:rPr>
                    <w:b/>
                    <w:lang w:val="en-US" w:eastAsia="zh-CN"/>
                  </w:rPr>
                  <w:delText>0</w:delText>
                </w:r>
              </w:del>
            </w:ins>
            <w:ins w:id="976" w:author="HYS-cmcc" w:date="2025-02-20T12:08:00Z">
              <w:del w:id="977" w:author="YS-cmcc" w:date="2025-02-20T23:30:00Z">
                <w:r>
                  <w:rPr>
                    <w:rFonts w:hint="eastAsia"/>
                    <w:b/>
                    <w:lang w:val="en-US" w:eastAsia="zh-CN"/>
                  </w:rPr>
                  <w:delText>2</w:delText>
                </w:r>
              </w:del>
            </w:ins>
            <w:ins w:id="978" w:author="HYS-cmcc" w:date="2025-02-20T11:30:00Z">
              <w:del w:id="979" w:author="YS-cmcc" w:date="2025-02-20T23:30:00Z">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DF" w14:textId="77777777" w:rsidR="00F04758" w:rsidRDefault="00677DC4">
            <w:pPr>
              <w:numPr>
                <w:ilvl w:val="255"/>
                <w:numId w:val="0"/>
              </w:numPr>
              <w:rPr>
                <w:del w:id="980" w:author="YS-cmcc" w:date="2025-02-20T23:30:00Z"/>
                <w:bCs/>
                <w:lang w:eastAsia="zh-CN"/>
              </w:rPr>
            </w:pPr>
            <w:ins w:id="981" w:author="HYS-cmcc" w:date="2025-02-20T16:11:00Z">
              <w:del w:id="982" w:author="YS-cmcc" w:date="2025-02-20T23:30:00Z">
                <w:r>
                  <w:rPr>
                    <w:lang w:val="en-US" w:eastAsia="zh-CN"/>
                  </w:rPr>
                  <w:delText xml:space="preserve">The management system should support a capability for an authorized NDT </w:delText>
                </w:r>
              </w:del>
            </w:ins>
            <w:ins w:id="983" w:author="yushuang-cmcc" w:date="2025-02-06T14:49:00Z">
              <w:del w:id="984" w:author="YS-cmcc" w:date="2025-02-20T23:30:00Z">
                <w:r>
                  <w:rPr>
                    <w:rFonts w:hint="eastAsia"/>
                    <w:bCs/>
                    <w:lang w:eastAsia="zh-CN"/>
                  </w:rPr>
                  <w:delText>NDT</w:delText>
                </w:r>
                <w:r>
                  <w:rPr>
                    <w:bCs/>
                    <w:kern w:val="2"/>
                    <w:szCs w:val="18"/>
                    <w:lang w:eastAsia="zh-CN" w:bidi="ar-KW"/>
                  </w:rPr>
                  <w:delText xml:space="preserve"> s</w:delText>
                </w:r>
                <w:r>
                  <w:rPr>
                    <w:kern w:val="2"/>
                    <w:szCs w:val="18"/>
                    <w:lang w:eastAsia="zh-CN" w:bidi="ar-KW"/>
                  </w:rPr>
                  <w:delText xml:space="preserve">hould have a capability enabling the MnS consumer to </w:delText>
                </w:r>
                <w:r>
                  <w:rPr>
                    <w:lang w:eastAsia="zh-CN"/>
                  </w:rPr>
                  <w:delText xml:space="preserve">define a network configuration to be modelled for checking </w:delText>
                </w:r>
                <w:r>
                  <w:rPr>
                    <w:rFonts w:hint="eastAsia"/>
                    <w:lang w:eastAsia="zh-CN"/>
                  </w:rPr>
                  <w:delText xml:space="preserve">the network response to </w:delText>
                </w:r>
                <w:r>
                  <w:rPr>
                    <w:lang w:eastAsia="zh-CN"/>
                  </w:rPr>
                  <w:delText>a signaling storm</w:delText>
                </w:r>
              </w:del>
            </w:ins>
            <w:ins w:id="985" w:author="HYS-cmcc" w:date="2025-02-20T16:12:00Z">
              <w:del w:id="986" w:author="YS-cmcc" w:date="2025-02-20T23:30:00Z">
                <w:r>
                  <w:rPr>
                    <w:rFonts w:hint="eastAsia"/>
                    <w:lang w:val="en-US" w:eastAsia="zh-CN"/>
                  </w:rPr>
                  <w:delText xml:space="preserve"> from NDT</w:delText>
                </w:r>
              </w:del>
            </w:ins>
            <w:ins w:id="987" w:author="yushuang-cmcc" w:date="2025-02-06T14:49:00Z">
              <w:del w:id="988" w:author="YS-cmcc" w:date="2025-02-20T23:30:00Z">
                <w:r>
                  <w:rPr>
                    <w:rFonts w:hint="eastAsia"/>
                    <w:lang w:eastAsia="zh-CN"/>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7C05FAE0" w14:textId="77777777" w:rsidR="00F04758" w:rsidRDefault="00F04758">
            <w:pPr>
              <w:keepLines/>
              <w:spacing w:after="0"/>
              <w:rPr>
                <w:del w:id="989" w:author="YS-cmcc" w:date="2025-02-20T23:30:00Z"/>
                <w:b/>
                <w:lang w:val="en-US" w:eastAsia="zh-CN"/>
              </w:rPr>
            </w:pPr>
          </w:p>
        </w:tc>
      </w:tr>
      <w:tr w:rsidR="00F04758" w14:paraId="7C05FAE5" w14:textId="77777777">
        <w:trPr>
          <w:jc w:val="center"/>
          <w:ins w:id="990" w:author="HYS-cmcc" w:date="2025-02-20T12:03:00Z"/>
          <w:del w:id="991"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E2" w14:textId="77777777" w:rsidR="00F04758" w:rsidRDefault="00677DC4">
            <w:pPr>
              <w:rPr>
                <w:ins w:id="992" w:author="HYS-cmcc" w:date="2025-02-20T12:03:00Z"/>
                <w:del w:id="993" w:author="YS-cmcc" w:date="2025-02-20T23:30:00Z"/>
                <w:b/>
                <w:lang w:val="en-US" w:eastAsia="zh-CN"/>
              </w:rPr>
            </w:pPr>
            <w:ins w:id="994" w:author="HYS-cmcc" w:date="2025-02-20T12:08:00Z">
              <w:del w:id="995"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r>
                  <w:rPr>
                    <w:rFonts w:eastAsia="SimSun" w:hint="eastAsia"/>
                    <w:b/>
                    <w:bCs/>
                    <w:lang w:val="en-US" w:eastAsia="zh-CN"/>
                  </w:rPr>
                  <w:delText>AUTOSS</w:delText>
                </w:r>
                <w:r>
                  <w:rPr>
                    <w:rFonts w:hint="eastAsia"/>
                    <w:b/>
                    <w:bCs/>
                    <w:lang w:val="en-US" w:eastAsia="zh-CN"/>
                  </w:rPr>
                  <w:delText>-</w:delText>
                </w:r>
                <w:r>
                  <w:rPr>
                    <w:b/>
                    <w:lang w:val="en-US" w:eastAsia="zh-CN"/>
                  </w:rPr>
                  <w:delText>0</w:delText>
                </w:r>
                <w:r>
                  <w:rPr>
                    <w:rFonts w:hint="eastAsia"/>
                    <w:b/>
                    <w:lang w:val="en-US" w:eastAsia="zh-CN"/>
                  </w:rPr>
                  <w:delText>3</w:delText>
                </w:r>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E3" w14:textId="77777777" w:rsidR="00F04758" w:rsidRDefault="00677DC4">
            <w:pPr>
              <w:numPr>
                <w:ilvl w:val="255"/>
                <w:numId w:val="0"/>
              </w:numPr>
              <w:rPr>
                <w:ins w:id="996" w:author="HYS-cmcc" w:date="2025-02-20T12:03:00Z"/>
                <w:del w:id="997" w:author="YS-cmcc" w:date="2025-02-20T23:30:00Z"/>
                <w:bCs/>
                <w:lang w:eastAsia="zh-CN"/>
              </w:rPr>
            </w:pPr>
            <w:ins w:id="998" w:author="Stephen Mwanje (Nokia)" w:date="2025-02-18T18:18:00Z">
              <w:del w:id="999" w:author="YS-cmcc" w:date="2025-02-20T23:30:00Z">
                <w:r>
                  <w:rPr>
                    <w:b/>
                  </w:rPr>
                  <w:delText xml:space="preserve"> </w:delText>
                </w:r>
              </w:del>
            </w:ins>
            <w:ins w:id="1000" w:author="HYS-cmcc" w:date="2025-02-20T15:52:00Z">
              <w:del w:id="1001" w:author="YS-cmcc" w:date="2025-02-20T23:30:00Z">
                <w:r>
                  <w:rPr>
                    <w:rFonts w:eastAsia="SimSun" w:hint="eastAsia"/>
                    <w:bCs/>
                    <w:lang w:val="en-US" w:eastAsia="zh-CN"/>
                  </w:rPr>
                  <w:delText xml:space="preserve">The </w:delText>
                </w:r>
              </w:del>
            </w:ins>
            <w:ins w:id="1002" w:author="Stephen Mwanje (Nokia)" w:date="2025-02-18T18:18:00Z">
              <w:del w:id="1003" w:author="YS-cmcc" w:date="2025-02-20T23:30:00Z">
                <w:r>
                  <w:rPr>
                    <w:rFonts w:hint="eastAsia"/>
                    <w:bCs/>
                    <w:lang w:eastAsia="zh-CN"/>
                  </w:rPr>
                  <w:delText>NDT</w:delText>
                </w:r>
                <w:r>
                  <w:rPr>
                    <w:bCs/>
                    <w:kern w:val="2"/>
                    <w:szCs w:val="18"/>
                    <w:lang w:eastAsia="zh-CN" w:bidi="ar-KW"/>
                  </w:rPr>
                  <w:delText xml:space="preserve"> </w:delText>
                </w:r>
                <w:r>
                  <w:rPr>
                    <w:kern w:val="2"/>
                    <w:szCs w:val="18"/>
                    <w:lang w:eastAsia="zh-CN" w:bidi="ar-KW"/>
                  </w:rPr>
                  <w:delText xml:space="preserve">should have </w:delText>
                </w:r>
                <w:r>
                  <w:rPr>
                    <w:rFonts w:hint="eastAsia"/>
                    <w:kern w:val="2"/>
                    <w:szCs w:val="18"/>
                    <w:lang w:eastAsia="zh-CN" w:bidi="ar-KW"/>
                  </w:rPr>
                  <w:delText>the</w:delText>
                </w:r>
                <w:r>
                  <w:rPr>
                    <w:kern w:val="2"/>
                    <w:szCs w:val="18"/>
                    <w:lang w:eastAsia="zh-CN" w:bidi="ar-KW"/>
                  </w:rPr>
                  <w:delText xml:space="preserve"> capability </w:delText>
                </w:r>
                <w:r>
                  <w:rPr>
                    <w:rFonts w:hint="eastAsia"/>
                    <w:kern w:val="2"/>
                    <w:szCs w:val="18"/>
                    <w:lang w:eastAsia="zh-CN" w:bidi="ar-KW"/>
                  </w:rPr>
                  <w:delText xml:space="preserve">to </w:delText>
                </w:r>
                <w:r>
                  <w:rPr>
                    <w:kern w:val="2"/>
                    <w:szCs w:val="18"/>
                    <w:lang w:eastAsia="zh-CN" w:bidi="ar-KW"/>
                  </w:rPr>
                  <w:delText>report</w:delText>
                </w:r>
                <w:r>
                  <w:rPr>
                    <w:rFonts w:eastAsia="Microsoft YaHei"/>
                    <w:kern w:val="2"/>
                    <w:szCs w:val="18"/>
                    <w:lang w:eastAsia="zh-CN" w:bidi="ar-KW"/>
                  </w:rPr>
                  <w:delText xml:space="preserve"> potential </w:delText>
                </w:r>
                <w:r>
                  <w:rPr>
                    <w:rFonts w:eastAsia="Microsoft YaHei" w:hint="eastAsia"/>
                    <w:kern w:val="2"/>
                    <w:szCs w:val="18"/>
                    <w:lang w:eastAsia="zh-CN" w:bidi="ar-KW"/>
                  </w:rPr>
                  <w:delText>behaviour</w:delText>
                </w:r>
                <w:r>
                  <w:rPr>
                    <w:rFonts w:hint="eastAsia"/>
                    <w:kern w:val="2"/>
                    <w:szCs w:val="18"/>
                    <w:lang w:eastAsia="zh-CN" w:bidi="ar-KW"/>
                  </w:rPr>
                  <w:delText xml:space="preserve"> </w:delText>
                </w:r>
                <w:r>
                  <w:rPr>
                    <w:rFonts w:eastAsia="Microsoft YaHei"/>
                    <w:kern w:val="2"/>
                    <w:szCs w:val="18"/>
                    <w:lang w:eastAsia="zh-CN" w:bidi="ar-KW"/>
                  </w:rPr>
                  <w:delText>of a</w:delText>
                </w:r>
                <w:r>
                  <w:rPr>
                    <w:rFonts w:eastAsia="Microsoft YaHei" w:hint="eastAsia"/>
                    <w:kern w:val="2"/>
                    <w:szCs w:val="18"/>
                    <w:lang w:eastAsia="zh-CN" w:bidi="ar-KW"/>
                  </w:rPr>
                  <w:delText xml:space="preserve"> </w:delText>
                </w:r>
                <w:r>
                  <w:rPr>
                    <w:rFonts w:eastAsia="Microsoft YaHei"/>
                    <w:kern w:val="2"/>
                    <w:szCs w:val="18"/>
                    <w:lang w:eastAsia="zh-CN" w:bidi="ar-KW"/>
                  </w:rPr>
                  <w:delText xml:space="preserve">network </w:delText>
                </w:r>
                <w:r>
                  <w:rPr>
                    <w:kern w:val="2"/>
                    <w:szCs w:val="18"/>
                    <w:lang w:eastAsia="zh-CN" w:bidi="ar-KW"/>
                  </w:rPr>
                  <w:delText xml:space="preserve">facing a failure event including a </w:delText>
                </w:r>
                <w:r>
                  <w:rPr>
                    <w:rFonts w:hint="eastAsia"/>
                    <w:shd w:val="clear" w:color="auto" w:fill="FFFFFF"/>
                    <w:lang w:eastAsia="zh-CN"/>
                  </w:rPr>
                  <w:delText>signaling storm.</w:delText>
                </w:r>
              </w:del>
            </w:ins>
          </w:p>
        </w:tc>
        <w:tc>
          <w:tcPr>
            <w:tcW w:w="2008" w:type="dxa"/>
            <w:tcBorders>
              <w:top w:val="single" w:sz="4" w:space="0" w:color="auto"/>
              <w:left w:val="single" w:sz="4" w:space="0" w:color="auto"/>
              <w:bottom w:val="single" w:sz="4" w:space="0" w:color="auto"/>
              <w:right w:val="single" w:sz="4" w:space="0" w:color="auto"/>
            </w:tcBorders>
          </w:tcPr>
          <w:p w14:paraId="7C05FAE4" w14:textId="77777777" w:rsidR="00F04758" w:rsidRDefault="00F04758">
            <w:pPr>
              <w:keepLines/>
              <w:spacing w:after="0"/>
              <w:rPr>
                <w:ins w:id="1004" w:author="HYS-cmcc" w:date="2025-02-20T12:03:00Z"/>
                <w:del w:id="1005" w:author="YS-cmcc" w:date="2025-02-20T23:30:00Z"/>
                <w:b/>
                <w:lang w:val="en-US" w:eastAsia="zh-CN"/>
              </w:rPr>
            </w:pPr>
          </w:p>
        </w:tc>
      </w:tr>
      <w:tr w:rsidR="00F04758" w14:paraId="7C05FAE9" w14:textId="77777777">
        <w:trPr>
          <w:jc w:val="center"/>
          <w:del w:id="1006"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E6" w14:textId="77777777" w:rsidR="00F04758" w:rsidRDefault="00677DC4">
            <w:pPr>
              <w:rPr>
                <w:del w:id="1007" w:author="YS-cmcc" w:date="2025-02-20T23:30:00Z"/>
                <w:b/>
                <w:lang w:val="en-US" w:eastAsia="zh-CN"/>
              </w:rPr>
            </w:pPr>
            <w:ins w:id="1008" w:author="HYS-cmcc" w:date="2025-02-20T12:08:00Z">
              <w:del w:id="1009"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r>
                  <w:rPr>
                    <w:rFonts w:eastAsia="SimSun" w:hint="eastAsia"/>
                    <w:b/>
                    <w:bCs/>
                    <w:lang w:val="en-US" w:eastAsia="zh-CN"/>
                  </w:rPr>
                  <w:delText>AUT</w:delText>
                </w:r>
              </w:del>
            </w:ins>
            <w:ins w:id="1010" w:author="HYS-cmcc" w:date="2025-02-20T12:09:00Z">
              <w:del w:id="1011" w:author="YS-cmcc" w:date="2025-02-20T23:30:00Z">
                <w:r>
                  <w:rPr>
                    <w:rFonts w:eastAsia="SimSun" w:hint="eastAsia"/>
                    <w:b/>
                    <w:bCs/>
                    <w:lang w:val="en-US" w:eastAsia="zh-CN"/>
                  </w:rPr>
                  <w:delText>ONIIC</w:delText>
                </w:r>
              </w:del>
            </w:ins>
            <w:ins w:id="1012" w:author="HYS-cmcc" w:date="2025-02-20T12:08:00Z">
              <w:del w:id="1013" w:author="YS-cmcc" w:date="2025-02-20T23:30:00Z">
                <w:r>
                  <w:rPr>
                    <w:rFonts w:hint="eastAsia"/>
                    <w:b/>
                    <w:bCs/>
                    <w:lang w:val="en-US" w:eastAsia="zh-CN"/>
                  </w:rPr>
                  <w:delText>-</w:delText>
                </w:r>
                <w:r>
                  <w:rPr>
                    <w:b/>
                    <w:lang w:val="en-US" w:eastAsia="zh-CN"/>
                  </w:rPr>
                  <w:delText>0</w:delText>
                </w:r>
                <w:r>
                  <w:rPr>
                    <w:rFonts w:hint="eastAsia"/>
                    <w:b/>
                    <w:lang w:val="en-US" w:eastAsia="zh-CN"/>
                  </w:rPr>
                  <w:delText>1</w:delText>
                </w:r>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E7" w14:textId="77777777" w:rsidR="00F04758" w:rsidRDefault="00677DC4">
            <w:pPr>
              <w:rPr>
                <w:del w:id="1014" w:author="YS-cmcc" w:date="2025-02-20T23:30:00Z"/>
                <w:b/>
              </w:rPr>
            </w:pPr>
            <w:ins w:id="1015" w:author="SS" w:date="2025-02-12T14:46:00Z">
              <w:del w:id="1016" w:author="YS-cmcc" w:date="2025-02-20T23:30:00Z">
                <w:r>
                  <w:rPr>
                    <w:lang w:val="en-US"/>
                  </w:rPr>
                  <w:delText xml:space="preserve">The NDT should support a capability to provide a report/output for NDT </w:delText>
                </w:r>
                <w:r>
                  <w:rPr>
                    <w:lang w:val="en-US"/>
                  </w:rPr>
                  <w:delText>simulation/emulation achieving certain target performance threshold and QoS.</w:delText>
                </w:r>
              </w:del>
            </w:ins>
          </w:p>
        </w:tc>
        <w:tc>
          <w:tcPr>
            <w:tcW w:w="2008" w:type="dxa"/>
            <w:tcBorders>
              <w:top w:val="single" w:sz="4" w:space="0" w:color="auto"/>
              <w:left w:val="single" w:sz="4" w:space="0" w:color="auto"/>
              <w:bottom w:val="single" w:sz="4" w:space="0" w:color="auto"/>
              <w:right w:val="single" w:sz="4" w:space="0" w:color="auto"/>
            </w:tcBorders>
          </w:tcPr>
          <w:p w14:paraId="7C05FAE8" w14:textId="77777777" w:rsidR="00F04758" w:rsidRDefault="00F04758">
            <w:pPr>
              <w:keepLines/>
              <w:spacing w:after="0"/>
              <w:rPr>
                <w:del w:id="1017" w:author="YS-cmcc" w:date="2025-02-20T23:30:00Z"/>
                <w:b/>
                <w:lang w:val="en-US" w:eastAsia="zh-CN"/>
              </w:rPr>
            </w:pPr>
          </w:p>
        </w:tc>
      </w:tr>
      <w:tr w:rsidR="00F04758" w14:paraId="7C05FAED" w14:textId="77777777">
        <w:trPr>
          <w:jc w:val="center"/>
          <w:del w:id="1018"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EA" w14:textId="77777777" w:rsidR="00F04758" w:rsidRDefault="00677DC4">
            <w:pPr>
              <w:rPr>
                <w:del w:id="1019" w:author="YS-cmcc" w:date="2025-02-20T23:30:00Z"/>
                <w:b/>
                <w:lang w:val="en-US" w:eastAsia="zh-CN"/>
              </w:rPr>
            </w:pPr>
            <w:ins w:id="1020" w:author="HYS-cmcc" w:date="2025-02-20T12:10:00Z">
              <w:del w:id="1021"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r>
                  <w:rPr>
                    <w:rFonts w:eastAsia="SimSun" w:hint="eastAsia"/>
                    <w:b/>
                    <w:bCs/>
                    <w:lang w:val="en-US" w:eastAsia="zh-CN"/>
                  </w:rPr>
                  <w:delText>AUTONIIC</w:delText>
                </w:r>
                <w:r>
                  <w:rPr>
                    <w:rFonts w:hint="eastAsia"/>
                    <w:b/>
                    <w:bCs/>
                    <w:lang w:val="en-US" w:eastAsia="zh-CN"/>
                  </w:rPr>
                  <w:delText>-</w:delText>
                </w:r>
                <w:r>
                  <w:rPr>
                    <w:b/>
                    <w:lang w:val="en-US" w:eastAsia="zh-CN"/>
                  </w:rPr>
                  <w:delText>0</w:delText>
                </w:r>
                <w:r>
                  <w:rPr>
                    <w:rFonts w:hint="eastAsia"/>
                    <w:b/>
                    <w:lang w:val="en-US" w:eastAsia="zh-CN"/>
                  </w:rPr>
                  <w:delText>2</w:delText>
                </w:r>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EB" w14:textId="77777777" w:rsidR="00F04758" w:rsidRDefault="00677DC4">
            <w:pPr>
              <w:tabs>
                <w:tab w:val="left" w:pos="4800"/>
              </w:tabs>
              <w:rPr>
                <w:del w:id="1022" w:author="YS-cmcc" w:date="2025-02-20T23:30:00Z"/>
                <w:b/>
              </w:rPr>
            </w:pPr>
            <w:ins w:id="1023" w:author="HYS-cmcc" w:date="2025-02-20T16:13:00Z">
              <w:del w:id="1024" w:author="YS-cmcc" w:date="2025-02-20T23:30:00Z">
                <w:r>
                  <w:rPr>
                    <w:lang w:val="en-US" w:eastAsia="zh-CN"/>
                  </w:rPr>
                  <w:delText>The management system should support a capability for an authorized NDT MnS</w:delText>
                </w:r>
              </w:del>
            </w:ins>
            <w:ins w:id="1025" w:author="Deepanshu-159" w:date="2025-02-07T12:15:00Z">
              <w:del w:id="1026" w:author="YS-cmcc" w:date="2025-02-20T23:30:00Z">
                <w:r>
                  <w:rPr>
                    <w:rFonts w:cs="Arial"/>
                  </w:rPr>
                  <w:delText xml:space="preserve">NDT should have a capability enabling the MnS consumer to measure and </w:delText>
                </w:r>
                <w:r>
                  <w:rPr>
                    <w:rFonts w:cs="Arial"/>
                  </w:rPr>
                  <w:delText>monitor the impact of the injected issue in a simulation environment</w:delText>
                </w:r>
              </w:del>
            </w:ins>
            <w:ins w:id="1027" w:author="HYS-cmcc" w:date="2025-02-20T16:13:00Z">
              <w:del w:id="1028" w:author="YS-cmcc" w:date="2025-02-20T23:30:00Z">
                <w:r>
                  <w:rPr>
                    <w:rFonts w:eastAsia="SimSun" w:cs="Arial" w:hint="eastAsia"/>
                    <w:lang w:val="en-US" w:eastAsia="zh-CN"/>
                  </w:rPr>
                  <w:delText xml:space="preserve"> from NDT</w:delText>
                </w:r>
              </w:del>
            </w:ins>
            <w:ins w:id="1029" w:author="Deepanshu-159" w:date="2025-02-07T12:15:00Z">
              <w:del w:id="1030" w:author="YS-cmcc" w:date="2025-02-20T23:30:00Z">
                <w:r>
                  <w:rPr>
                    <w:rFonts w:cs="Arial"/>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7C05FAEC" w14:textId="77777777" w:rsidR="00F04758" w:rsidRDefault="00F04758">
            <w:pPr>
              <w:keepLines/>
              <w:spacing w:after="0"/>
              <w:rPr>
                <w:del w:id="1031" w:author="YS-cmcc" w:date="2025-02-20T23:30:00Z"/>
                <w:b/>
                <w:lang w:val="en-US" w:eastAsia="zh-CN"/>
              </w:rPr>
            </w:pPr>
          </w:p>
        </w:tc>
      </w:tr>
      <w:tr w:rsidR="00F04758" w14:paraId="7C05FAF1" w14:textId="77777777">
        <w:trPr>
          <w:jc w:val="center"/>
          <w:del w:id="1032"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EE" w14:textId="77777777" w:rsidR="00F04758" w:rsidRDefault="00677DC4">
            <w:pPr>
              <w:rPr>
                <w:del w:id="1033" w:author="YS-cmcc" w:date="2025-02-20T23:30:00Z"/>
                <w:b/>
                <w:lang w:val="en-US" w:eastAsia="zh-CN"/>
              </w:rPr>
            </w:pPr>
            <w:ins w:id="1034" w:author="HYS-cmcc" w:date="2025-02-20T12:10:00Z">
              <w:del w:id="1035"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r>
                  <w:rPr>
                    <w:rFonts w:eastAsia="SimSun" w:hint="eastAsia"/>
                    <w:b/>
                    <w:bCs/>
                    <w:lang w:val="en-US" w:eastAsia="zh-CN"/>
                  </w:rPr>
                  <w:delText>AUTONIIC</w:delText>
                </w:r>
                <w:r>
                  <w:rPr>
                    <w:rFonts w:hint="eastAsia"/>
                    <w:b/>
                    <w:bCs/>
                    <w:lang w:val="en-US" w:eastAsia="zh-CN"/>
                  </w:rPr>
                  <w:delText>-</w:delText>
                </w:r>
                <w:r>
                  <w:rPr>
                    <w:b/>
                    <w:lang w:val="en-US" w:eastAsia="zh-CN"/>
                  </w:rPr>
                  <w:delText>0</w:delText>
                </w:r>
                <w:r>
                  <w:rPr>
                    <w:rFonts w:hint="eastAsia"/>
                    <w:b/>
                    <w:lang w:val="en-US" w:eastAsia="zh-CN"/>
                  </w:rPr>
                  <w:delText>3</w:delText>
                </w:r>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EF" w14:textId="77777777" w:rsidR="00F04758" w:rsidRDefault="00677DC4">
            <w:pPr>
              <w:rPr>
                <w:del w:id="1036" w:author="YS-cmcc" w:date="2025-02-20T23:30:00Z"/>
                <w:b/>
              </w:rPr>
            </w:pPr>
            <w:ins w:id="1037" w:author="Deepanshu-159" w:date="2025-02-07T12:15:00Z">
              <w:del w:id="1038" w:author="YS-cmcc" w:date="2025-02-20T23:30:00Z">
                <w:r>
                  <w:rPr>
                    <w:rFonts w:eastAsiaTheme="minorEastAsia" w:hint="eastAsia"/>
                    <w:lang w:eastAsia="ja-JP"/>
                  </w:rPr>
                  <w:delText xml:space="preserve">The management system should have a capability to provide </w:delText>
                </w:r>
                <w:r>
                  <w:rPr>
                    <w:rFonts w:eastAsiaTheme="minorEastAsia"/>
                    <w:lang w:eastAsia="ja-JP"/>
                  </w:rPr>
                  <w:delText xml:space="preserve">a report on </w:delText>
                </w:r>
                <w:r>
                  <w:rPr>
                    <w:rFonts w:eastAsiaTheme="minorEastAsia" w:hint="eastAsia"/>
                    <w:lang w:eastAsia="ja-JP"/>
                  </w:rPr>
                  <w:delText xml:space="preserve">topology data </w:delText>
                </w:r>
                <w:r>
                  <w:rPr>
                    <w:rFonts w:eastAsiaTheme="minorEastAsia"/>
                    <w:lang w:eastAsia="ja-JP"/>
                  </w:rPr>
                  <w:delText xml:space="preserve">used </w:delText>
                </w:r>
                <w:r>
                  <w:rPr>
                    <w:rFonts w:eastAsiaTheme="minorEastAsia" w:hint="eastAsia"/>
                    <w:lang w:eastAsia="ja-JP"/>
                  </w:rPr>
                  <w:delText>for simulating and/or emulating network failures in NDT.</w:delText>
                </w:r>
              </w:del>
            </w:ins>
          </w:p>
        </w:tc>
        <w:tc>
          <w:tcPr>
            <w:tcW w:w="2008" w:type="dxa"/>
            <w:tcBorders>
              <w:top w:val="single" w:sz="4" w:space="0" w:color="auto"/>
              <w:left w:val="single" w:sz="4" w:space="0" w:color="auto"/>
              <w:bottom w:val="single" w:sz="4" w:space="0" w:color="auto"/>
              <w:right w:val="single" w:sz="4" w:space="0" w:color="auto"/>
            </w:tcBorders>
          </w:tcPr>
          <w:p w14:paraId="7C05FAF0" w14:textId="77777777" w:rsidR="00F04758" w:rsidRDefault="00F04758">
            <w:pPr>
              <w:keepLines/>
              <w:spacing w:after="0"/>
              <w:rPr>
                <w:del w:id="1039" w:author="YS-cmcc" w:date="2025-02-20T23:30:00Z"/>
                <w:b/>
                <w:lang w:val="en-US" w:eastAsia="zh-CN"/>
              </w:rPr>
            </w:pPr>
          </w:p>
        </w:tc>
      </w:tr>
      <w:tr w:rsidR="00F04758" w14:paraId="7C05FAF5" w14:textId="77777777">
        <w:trPr>
          <w:jc w:val="center"/>
          <w:ins w:id="1040" w:author="HYS-cmcc" w:date="2025-02-20T15:26:00Z"/>
          <w:del w:id="1041" w:author="YS-cmcc" w:date="2025-02-20T23:30:00Z"/>
        </w:trPr>
        <w:tc>
          <w:tcPr>
            <w:tcW w:w="2263" w:type="dxa"/>
            <w:tcBorders>
              <w:top w:val="single" w:sz="4" w:space="0" w:color="auto"/>
              <w:left w:val="single" w:sz="4" w:space="0" w:color="auto"/>
              <w:bottom w:val="single" w:sz="4" w:space="0" w:color="auto"/>
              <w:right w:val="single" w:sz="4" w:space="0" w:color="auto"/>
            </w:tcBorders>
          </w:tcPr>
          <w:p w14:paraId="7C05FAF2" w14:textId="77777777" w:rsidR="00F04758" w:rsidRDefault="00677DC4">
            <w:pPr>
              <w:rPr>
                <w:ins w:id="1042" w:author="HYS-cmcc" w:date="2025-02-20T15:26:00Z"/>
                <w:del w:id="1043" w:author="YS-cmcc" w:date="2025-02-20T23:30:00Z"/>
                <w:b/>
                <w:lang w:val="en-US" w:eastAsia="zh-CN"/>
              </w:rPr>
            </w:pPr>
            <w:ins w:id="1044" w:author="HYS-cmcc" w:date="2025-02-20T15:54:00Z">
              <w:del w:id="1045" w:author="YS-cmcc" w:date="2025-02-20T23:30: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AUTO</w:delText>
                </w:r>
                <w:r>
                  <w:rPr>
                    <w:b/>
                    <w:lang w:val="en-US" w:eastAsia="zh-CN"/>
                  </w:rPr>
                  <w:delText>-</w:delText>
                </w:r>
                <w:r>
                  <w:rPr>
                    <w:rFonts w:eastAsia="SimSun" w:hint="eastAsia"/>
                    <w:b/>
                    <w:bCs/>
                    <w:lang w:val="en-US" w:eastAsia="zh-CN"/>
                  </w:rPr>
                  <w:delText>AUTONIIC</w:delText>
                </w:r>
                <w:r>
                  <w:rPr>
                    <w:rFonts w:hint="eastAsia"/>
                    <w:b/>
                    <w:bCs/>
                    <w:lang w:val="en-US" w:eastAsia="zh-CN"/>
                  </w:rPr>
                  <w:delText>-</w:delText>
                </w:r>
                <w:r>
                  <w:rPr>
                    <w:b/>
                    <w:lang w:val="en-US" w:eastAsia="zh-CN"/>
                  </w:rPr>
                  <w:delText>0</w:delText>
                </w:r>
                <w:r>
                  <w:rPr>
                    <w:rFonts w:hint="eastAsia"/>
                    <w:b/>
                    <w:lang w:val="en-US" w:eastAsia="zh-CN"/>
                  </w:rPr>
                  <w:delText>4</w:delText>
                </w:r>
                <w:r>
                  <w:rPr>
                    <w:b/>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AF3" w14:textId="77777777" w:rsidR="00F04758" w:rsidRDefault="00677DC4">
            <w:pPr>
              <w:rPr>
                <w:ins w:id="1046" w:author="HYS-cmcc" w:date="2025-02-20T15:26:00Z"/>
                <w:del w:id="1047" w:author="YS-cmcc" w:date="2025-02-20T23:30:00Z"/>
                <w:rFonts w:eastAsiaTheme="minorEastAsia"/>
                <w:lang w:eastAsia="ja-JP"/>
              </w:rPr>
            </w:pPr>
            <w:ins w:id="1048" w:author="HYS-cmcc" w:date="2025-02-20T15:26:00Z">
              <w:del w:id="1049" w:author="YS-cmcc" w:date="2025-02-20T23:30:00Z">
                <w:r>
                  <w:rPr>
                    <w:rFonts w:eastAsiaTheme="minorEastAsia" w:hint="eastAsia"/>
                    <w:lang w:eastAsia="ja-JP"/>
                  </w:rPr>
                  <w:delText>The NDT should support a capability enabling a network issue (e.g. fault/failure) to be induced in the NDT.</w:delText>
                </w:r>
              </w:del>
            </w:ins>
          </w:p>
        </w:tc>
        <w:tc>
          <w:tcPr>
            <w:tcW w:w="2008" w:type="dxa"/>
            <w:tcBorders>
              <w:top w:val="single" w:sz="4" w:space="0" w:color="auto"/>
              <w:left w:val="single" w:sz="4" w:space="0" w:color="auto"/>
              <w:bottom w:val="single" w:sz="4" w:space="0" w:color="auto"/>
              <w:right w:val="single" w:sz="4" w:space="0" w:color="auto"/>
            </w:tcBorders>
          </w:tcPr>
          <w:p w14:paraId="7C05FAF4" w14:textId="77777777" w:rsidR="00F04758" w:rsidRDefault="00F04758">
            <w:pPr>
              <w:keepLines/>
              <w:spacing w:after="0"/>
              <w:rPr>
                <w:ins w:id="1050" w:author="HYS-cmcc" w:date="2025-02-20T15:26:00Z"/>
                <w:del w:id="1051" w:author="YS-cmcc" w:date="2025-02-20T23:30:00Z"/>
                <w:b/>
                <w:lang w:val="en-US" w:eastAsia="zh-CN"/>
              </w:rPr>
            </w:pPr>
          </w:p>
        </w:tc>
      </w:tr>
    </w:tbl>
    <w:p w14:paraId="7C05FAF6" w14:textId="77777777" w:rsidR="00F04758" w:rsidRDefault="00F04758">
      <w:pPr>
        <w:overflowPunct w:val="0"/>
        <w:autoSpaceDE w:val="0"/>
        <w:autoSpaceDN w:val="0"/>
        <w:adjustRightInd w:val="0"/>
        <w:textAlignment w:val="baseline"/>
        <w:rPr>
          <w:ins w:id="1052" w:author="HYS-cmcc" w:date="2025-02-20T11:26:00Z"/>
          <w:del w:id="1053" w:author="YS-cmcc" w:date="2025-02-20T23:30:00Z"/>
          <w:rFonts w:eastAsia="Microsoft YaHei"/>
          <w:kern w:val="2"/>
          <w:szCs w:val="18"/>
          <w:lang w:eastAsia="zh-CN" w:bidi="ar-KW"/>
        </w:rPr>
      </w:pPr>
    </w:p>
    <w:p w14:paraId="7C05FAF8" w14:textId="77777777" w:rsidR="00F04758" w:rsidRDefault="00F04758">
      <w:pPr>
        <w:jc w:val="both"/>
      </w:pPr>
    </w:p>
    <w:p w14:paraId="7C05FAF9" w14:textId="2D8294FE" w:rsidR="00F04758" w:rsidRDefault="00677DC4">
      <w:pPr>
        <w:pStyle w:val="Heading2"/>
        <w:tabs>
          <w:tab w:val="left" w:pos="1140"/>
        </w:tabs>
        <w:rPr>
          <w:ins w:id="1054" w:author="Stephen Mwanje (Nokia)" w:date="2025-01-21T12:38:00Z"/>
          <w:rFonts w:eastAsia="SimSun"/>
          <w:lang w:val="en-US"/>
        </w:rPr>
      </w:pPr>
      <w:bookmarkStart w:id="1055" w:name="_Toc191630913"/>
      <w:ins w:id="1056" w:author="Stephen Mwanje (Nokia)" w:date="2025-01-21T12:38:00Z">
        <w:r>
          <w:rPr>
            <w:rFonts w:eastAsia="SimSun"/>
          </w:rPr>
          <w:t>5</w:t>
        </w:r>
      </w:ins>
      <w:ins w:id="1057" w:author="YS-cmcc" w:date="2025-02-25T21:30:00Z">
        <w:r>
          <w:rPr>
            <w:rFonts w:eastAsia="SimSun" w:hint="eastAsia"/>
            <w:lang w:val="en-US" w:eastAsia="zh-CN"/>
          </w:rPr>
          <w:t>.3</w:t>
        </w:r>
      </w:ins>
      <w:ins w:id="1058" w:author="Stephen Mwanje (Nokia)" w:date="2025-01-21T12:38:00Z">
        <w:r>
          <w:rPr>
            <w:rFonts w:eastAsia="SimSun"/>
          </w:rPr>
          <w:tab/>
        </w:r>
        <w:r>
          <w:rPr>
            <w:rFonts w:eastAsia="SimSun"/>
            <w:lang w:eastAsia="zh-CN"/>
          </w:rPr>
          <w:t xml:space="preserve">NDT support for </w:t>
        </w:r>
      </w:ins>
      <w:ins w:id="1059" w:author="YS-cmcc" w:date="2025-02-25T21:31:00Z">
        <w:r>
          <w:rPr>
            <w:rFonts w:eastAsia="SimSun" w:hint="eastAsia"/>
            <w:lang w:eastAsia="zh-CN"/>
          </w:rPr>
          <w:t>verification</w:t>
        </w:r>
      </w:ins>
      <w:bookmarkEnd w:id="1055"/>
    </w:p>
    <w:p w14:paraId="7C05FAFA" w14:textId="77777777" w:rsidR="00F04758" w:rsidRDefault="00677DC4" w:rsidP="007701AA">
      <w:pPr>
        <w:rPr>
          <w:del w:id="1060" w:author="HYS-cmcc" w:date="2025-02-27T09:54:00Z"/>
          <w:rFonts w:eastAsia="SimSun"/>
          <w:lang w:val="en-US" w:eastAsia="zh-CN"/>
        </w:rPr>
      </w:pPr>
      <w:ins w:id="1061" w:author="YS-cmcc" w:date="2025-02-25T21:51:00Z">
        <w:del w:id="1062" w:author="HYS-cmcc" w:date="2025-02-27T09:54:00Z">
          <w:r>
            <w:rPr>
              <w:rFonts w:eastAsia="SimSun" w:hint="eastAsia"/>
              <w:lang w:val="en-US" w:eastAsia="zh-CN"/>
            </w:rPr>
            <w:delText>Void</w:delText>
          </w:r>
        </w:del>
      </w:ins>
    </w:p>
    <w:p w14:paraId="7C05FAFB" w14:textId="77777777" w:rsidR="00F04758" w:rsidRDefault="00F04758" w:rsidP="007701AA">
      <w:pPr>
        <w:rPr>
          <w:rFonts w:eastAsia="SimSun"/>
          <w:lang w:val="en-US" w:eastAsia="zh-CN"/>
        </w:rPr>
      </w:pPr>
    </w:p>
    <w:p w14:paraId="7C05FAFC" w14:textId="75618A73" w:rsidR="00F04758" w:rsidRDefault="00677DC4">
      <w:pPr>
        <w:pStyle w:val="Heading2"/>
        <w:tabs>
          <w:tab w:val="left" w:pos="1140"/>
        </w:tabs>
        <w:rPr>
          <w:ins w:id="1063" w:author="HYS-cmcc" w:date="2025-02-20T18:16:00Z"/>
          <w:rFonts w:eastAsia="SimSun"/>
          <w:lang w:val="en-US"/>
        </w:rPr>
      </w:pPr>
      <w:bookmarkStart w:id="1064" w:name="_Toc191630914"/>
      <w:ins w:id="1065" w:author="HYS-cmcc" w:date="2025-02-20T18:16:00Z">
        <w:r>
          <w:rPr>
            <w:rFonts w:eastAsia="SimSun"/>
          </w:rPr>
          <w:t>5.</w:t>
        </w:r>
      </w:ins>
      <w:ins w:id="1066" w:author="HYS-cmcc" w:date="2025-02-20T18:22:00Z">
        <w:r>
          <w:rPr>
            <w:rFonts w:eastAsia="SimSun" w:hint="eastAsia"/>
            <w:lang w:val="en-US" w:eastAsia="zh-CN"/>
          </w:rPr>
          <w:t>4</w:t>
        </w:r>
      </w:ins>
      <w:ins w:id="1067" w:author="HYS-cmcc" w:date="2025-02-20T18:16:00Z">
        <w:r>
          <w:rPr>
            <w:rFonts w:eastAsia="SimSun"/>
          </w:rPr>
          <w:tab/>
        </w:r>
        <w:r>
          <w:rPr>
            <w:rFonts w:eastAsia="SimSun"/>
            <w:lang w:eastAsia="zh-CN"/>
          </w:rPr>
          <w:t xml:space="preserve">NDT support for </w:t>
        </w:r>
      </w:ins>
      <w:ins w:id="1068" w:author="HYS-cmcc" w:date="2025-02-20T18:22:00Z">
        <w:r>
          <w:rPr>
            <w:rFonts w:eastAsia="SimSun" w:hint="eastAsia"/>
            <w:lang w:eastAsia="zh-CN"/>
          </w:rPr>
          <w:t>support for data generation</w:t>
        </w:r>
        <w:bookmarkEnd w:id="1064"/>
        <w:del w:id="1069" w:author="YS-cmcc" w:date="2025-02-21T14:05:00Z">
          <w:r>
            <w:rPr>
              <w:rFonts w:eastAsia="SimSun" w:hint="eastAsia"/>
              <w:lang w:val="en-US" w:eastAsia="zh-CN"/>
            </w:rPr>
            <w:delText xml:space="preserve"> </w:delText>
          </w:r>
        </w:del>
      </w:ins>
      <w:ins w:id="1070" w:author="HYS-cmcc" w:date="2025-02-20T18:16:00Z">
        <w:del w:id="1071" w:author="YS-cmcc" w:date="2025-02-21T14:05:00Z">
          <w:r>
            <w:rPr>
              <w:rFonts w:eastAsia="SimSun"/>
              <w:lang w:eastAsia="zh-CN"/>
            </w:rPr>
            <w:delText>- NDT</w:delText>
          </w:r>
        </w:del>
      </w:ins>
      <w:ins w:id="1072" w:author="HYS-cmcc" w:date="2025-02-20T18:23:00Z">
        <w:del w:id="1073" w:author="YS-cmcc" w:date="2025-02-21T14:05:00Z">
          <w:r>
            <w:rPr>
              <w:rFonts w:eastAsia="SimSun" w:hint="eastAsia"/>
              <w:lang w:val="en-US" w:eastAsia="zh-CN"/>
            </w:rPr>
            <w:delText>DG</w:delText>
          </w:r>
        </w:del>
      </w:ins>
    </w:p>
    <w:p w14:paraId="7C05FAFD" w14:textId="6421141A" w:rsidR="00F04758" w:rsidRDefault="00677DC4">
      <w:pPr>
        <w:pStyle w:val="Heading3"/>
        <w:jc w:val="both"/>
        <w:rPr>
          <w:ins w:id="1074" w:author="HYS-cmcc" w:date="2025-02-20T18:16:00Z"/>
          <w:rFonts w:eastAsia="SimSun"/>
          <w:lang w:val="en-US" w:eastAsia="zh-CN"/>
        </w:rPr>
      </w:pPr>
      <w:bookmarkStart w:id="1075" w:name="_Toc191630915"/>
      <w:ins w:id="1076" w:author="HYS-cmcc" w:date="2025-02-20T18:16:00Z">
        <w:r>
          <w:t>5.</w:t>
        </w:r>
      </w:ins>
      <w:ins w:id="1077" w:author="HYS-cmcc" w:date="2025-02-20T18:22:00Z">
        <w:r>
          <w:rPr>
            <w:rFonts w:hint="eastAsia"/>
            <w:lang w:val="en-US" w:eastAsia="zh-CN"/>
          </w:rPr>
          <w:t>4</w:t>
        </w:r>
      </w:ins>
      <w:ins w:id="1078" w:author="HYS-cmcc" w:date="2025-02-20T18:16:00Z">
        <w:r>
          <w:t>.1</w:t>
        </w:r>
        <w:r>
          <w:tab/>
        </w:r>
        <w:r>
          <w:t>Description</w:t>
        </w:r>
        <w:bookmarkEnd w:id="1075"/>
      </w:ins>
    </w:p>
    <w:p w14:paraId="7C05FAFE" w14:textId="77777777" w:rsidR="00F04758" w:rsidRDefault="00677DC4">
      <w:pPr>
        <w:jc w:val="both"/>
        <w:rPr>
          <w:lang w:val="en-US" w:eastAsia="ja-JP"/>
        </w:rPr>
      </w:pPr>
      <w:ins w:id="1079" w:author="Stephen Mwanje (Nokia)" w:date="2025-01-21T12:38:00Z">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w:t>
        </w:r>
      </w:ins>
      <w:ins w:id="1080" w:author="Stephen Mwanje (Nokia)" w:date="2025-01-21T12:40:00Z">
        <w:r>
          <w:rPr>
            <w:rFonts w:hint="eastAsia"/>
            <w:lang w:val="en-US" w:eastAsia="ja-JP"/>
          </w:rPr>
          <w:t>application</w:t>
        </w:r>
      </w:ins>
      <w:ins w:id="1081" w:author="Stephen Mwanje (Nokia)" w:date="2025-01-21T12:38:00Z">
        <w:r>
          <w:rPr>
            <w:rFonts w:hint="eastAsia"/>
            <w:lang w:val="en-US" w:eastAsia="ja-JP"/>
          </w:rPr>
          <w:t xml:space="preserve"> use cases.</w:t>
        </w:r>
      </w:ins>
    </w:p>
    <w:p w14:paraId="7C05FAFF" w14:textId="77777777" w:rsidR="00F04758" w:rsidRDefault="00677DC4">
      <w:pPr>
        <w:jc w:val="both"/>
        <w:rPr>
          <w:ins w:id="1082" w:author="Stephen Mwanje (Nokia)" w:date="2025-01-21T12:38:00Z"/>
          <w:del w:id="1083" w:author="HYS-cmcc" w:date="2025-02-20T18:24:00Z"/>
        </w:rPr>
      </w:pPr>
      <w:ins w:id="1084" w:author="Stephen Mwanje (Nokia)" w:date="2025-01-21T12:38:00Z">
        <w:del w:id="1085" w:author="HYS-cmcc" w:date="2025-02-20T18:56:00Z">
          <w:r>
            <w:rPr>
              <w:rFonts w:hint="eastAsia"/>
              <w:lang w:val="en-US" w:eastAsia="ja-JP"/>
            </w:rPr>
            <w:lastRenderedPageBreak/>
            <w:delText>T</w:delText>
          </w:r>
          <w:r>
            <w:delText xml:space="preserve">he MnS consumer should be enabled to configure the NDT with data defining a network scenario to simulated as well as the configurations or policies that should be applied to the network scenario to simulated. </w:delText>
          </w:r>
        </w:del>
        <w:del w:id="1086" w:author="HYS-cmcc" w:date="2025-02-20T18:24:00Z">
          <w:r>
            <w:delText>The following are examples of generations that the NDT might support:</w:delText>
          </w:r>
        </w:del>
      </w:ins>
    </w:p>
    <w:p w14:paraId="7C05FB00" w14:textId="77777777" w:rsidR="00F04758" w:rsidRDefault="00677DC4">
      <w:pPr>
        <w:pStyle w:val="B1"/>
        <w:jc w:val="both"/>
        <w:rPr>
          <w:ins w:id="1087" w:author="Stephen Mwanje (Nokia)" w:date="2025-01-21T12:38:00Z"/>
          <w:del w:id="1088" w:author="HYS-cmcc" w:date="2025-02-20T18:24:00Z"/>
          <w:lang w:eastAsia="zh-CN"/>
        </w:rPr>
      </w:pPr>
      <w:ins w:id="1089" w:author="Stephen Mwanje (Nokia)" w:date="2025-01-21T12:38:00Z">
        <w:del w:id="1090" w:author="HYS-cmcc" w:date="2025-02-20T18:24:00Z">
          <w:r>
            <w:rPr>
              <w:lang w:eastAsia="zh-CN"/>
            </w:rPr>
            <w:delText>-</w:delText>
          </w:r>
          <w:r>
            <w:rPr>
              <w:lang w:eastAsia="zh-CN"/>
            </w:rPr>
            <w:tab/>
          </w:r>
          <w:r>
            <w:delText xml:space="preserve">Generation of synthetic ML training data for ML </w:delText>
          </w:r>
          <w:r>
            <w:rPr>
              <w:lang w:eastAsia="zh-CN"/>
            </w:rPr>
            <w:delText xml:space="preserve">use cases that requires large amounts of training data to guarantee good performance and which data cannot easily be obtained from the real network. The </w:delText>
          </w:r>
          <w:r>
            <w:rPr>
              <w:rFonts w:eastAsia="Microsoft YaHei"/>
              <w:kern w:val="2"/>
              <w:szCs w:val="18"/>
              <w:lang w:eastAsia="zh-CN" w:bidi="ar-KW"/>
            </w:rPr>
            <w:delText>MnS consumer can request the NDT to generate synthetic data for a given network scenario with an indication of the specific to be included.</w:delText>
          </w:r>
        </w:del>
      </w:ins>
    </w:p>
    <w:p w14:paraId="7C05FB01" w14:textId="77777777" w:rsidR="00F04758" w:rsidRDefault="00677DC4">
      <w:pPr>
        <w:pStyle w:val="B1"/>
        <w:jc w:val="both"/>
        <w:rPr>
          <w:ins w:id="1091" w:author="Stephen Mwanje (Nokia)" w:date="2025-01-21T12:38:00Z"/>
          <w:del w:id="1092" w:author="HYS-cmcc" w:date="2025-02-20T18:24:00Z"/>
          <w:lang w:eastAsia="zh-CN"/>
        </w:rPr>
      </w:pPr>
      <w:ins w:id="1093" w:author="Stephen Mwanje (Nokia)" w:date="2025-01-21T12:38:00Z">
        <w:del w:id="1094" w:author="HYS-cmcc" w:date="2025-02-20T18:24:00Z">
          <w:r>
            <w:rPr>
              <w:lang w:eastAsia="zh-CN"/>
            </w:rPr>
            <w:delText>-</w:delText>
          </w:r>
          <w:r>
            <w:rPr>
              <w:lang w:eastAsia="zh-CN"/>
            </w:rPr>
            <w:tab/>
          </w:r>
          <w:r>
            <w:rPr>
              <w:rFonts w:cs="Arial"/>
            </w:rPr>
            <w:delText xml:space="preserve">Inducement of a Network issue, e.g. a </w:delText>
          </w:r>
          <w:r>
            <w:rPr>
              <w:lang w:eastAsia="ja-JP"/>
            </w:rPr>
            <w:delText>network slice performance degradation, a coverage hole</w:delText>
          </w:r>
        </w:del>
      </w:ins>
    </w:p>
    <w:p w14:paraId="7C05FB02" w14:textId="77777777" w:rsidR="00F04758" w:rsidRDefault="00677DC4">
      <w:pPr>
        <w:pStyle w:val="B1"/>
        <w:jc w:val="both"/>
        <w:rPr>
          <w:ins w:id="1095" w:author="Stephen Mwanje (Nokia)" w:date="2025-01-21T12:38:00Z"/>
          <w:del w:id="1096" w:author="HYS-cmcc" w:date="2025-02-20T18:24:00Z"/>
        </w:rPr>
      </w:pPr>
      <w:ins w:id="1097" w:author="Stephen Mwanje (Nokia)" w:date="2025-01-21T12:38:00Z">
        <w:del w:id="1098" w:author="HYS-cmcc" w:date="2025-02-20T18:24:00Z">
          <w:r>
            <w:rPr>
              <w:lang w:eastAsia="zh-CN"/>
            </w:rPr>
            <w:delText>-</w:delText>
          </w:r>
          <w:r>
            <w:rPr>
              <w:lang w:eastAsia="zh-CN"/>
            </w:rPr>
            <w:tab/>
            <w:delText>Generation of data for v</w:delText>
          </w:r>
          <w:r>
            <w:rPr>
              <w:rFonts w:hint="eastAsia"/>
              <w:lang w:eastAsia="zh-CN"/>
            </w:rPr>
            <w:delText>isualiz</w:delText>
          </w:r>
          <w:r>
            <w:rPr>
              <w:lang w:eastAsia="zh-CN"/>
            </w:rPr>
            <w:delText xml:space="preserve">ing </w:delText>
          </w:r>
          <w:r>
            <w:rPr>
              <w:rFonts w:hint="eastAsia"/>
            </w:rPr>
            <w:delText>network topology and traffic</w:delText>
          </w:r>
        </w:del>
      </w:ins>
    </w:p>
    <w:p w14:paraId="7C05FB03" w14:textId="77777777" w:rsidR="00F04758" w:rsidRDefault="00677DC4">
      <w:pPr>
        <w:pStyle w:val="B1"/>
        <w:jc w:val="both"/>
        <w:rPr>
          <w:ins w:id="1099" w:author="Stephen Mwanje (Nokia)" w:date="2025-01-27T17:13:00Z"/>
          <w:del w:id="1100" w:author="HYS-cmcc" w:date="2025-02-20T18:24:00Z"/>
        </w:rPr>
      </w:pPr>
      <w:ins w:id="1101" w:author="Stephen Mwanje (Nokia)" w:date="2025-01-21T12:38:00Z">
        <w:del w:id="1102" w:author="HYS-cmcc" w:date="2025-02-20T18:24:00Z">
          <w:r>
            <w:rPr>
              <w:lang w:eastAsia="zh-CN"/>
            </w:rPr>
            <w:delText>-</w:delText>
          </w:r>
          <w:r>
            <w:rPr>
              <w:lang w:eastAsia="zh-CN"/>
            </w:rPr>
            <w:tab/>
          </w:r>
          <w:r>
            <w:delText xml:space="preserve">Play-back of network events to obtain new data or </w:delText>
          </w:r>
        </w:del>
      </w:ins>
      <w:ins w:id="1103" w:author="Stephen Mwanje (Nokia)" w:date="2025-01-27T17:13:00Z">
        <w:del w:id="1104" w:author="HYS-cmcc" w:date="2025-02-20T18:24:00Z">
          <w:r>
            <w:delText>re</w:delText>
          </w:r>
        </w:del>
      </w:ins>
      <w:ins w:id="1105" w:author="Stephen Mwanje (Nokia)" w:date="2025-01-21T12:38:00Z">
        <w:del w:id="1106" w:author="HYS-cmcc" w:date="2025-02-20T18:24:00Z">
          <w:r>
            <w:delText xml:space="preserve">cover </w:delText>
          </w:r>
        </w:del>
      </w:ins>
      <w:ins w:id="1107" w:author="Stephen Mwanje (Nokia)" w:date="2025-01-27T17:13:00Z">
        <w:del w:id="1108" w:author="HYS-cmcc" w:date="2025-02-20T18:24:00Z">
          <w:r>
            <w:delText xml:space="preserve">earlier </w:delText>
          </w:r>
        </w:del>
      </w:ins>
      <w:ins w:id="1109" w:author="Stephen Mwanje (Nokia)" w:date="2025-01-21T12:38:00Z">
        <w:del w:id="1110" w:author="HYS-cmcc" w:date="2025-02-20T18:24:00Z">
          <w:r>
            <w:delText>data related to the network event. For example,</w:delText>
          </w:r>
        </w:del>
      </w:ins>
    </w:p>
    <w:p w14:paraId="7C05FB04" w14:textId="77777777" w:rsidR="00F04758" w:rsidRDefault="00677DC4">
      <w:pPr>
        <w:pStyle w:val="B1"/>
        <w:ind w:left="851"/>
        <w:jc w:val="both"/>
        <w:rPr>
          <w:ins w:id="1111" w:author="Stephen Mwanje (Nokia)" w:date="2025-01-27T17:14:00Z"/>
          <w:del w:id="1112" w:author="HYS-cmcc" w:date="2025-02-20T18:24:00Z"/>
        </w:rPr>
      </w:pPr>
      <w:ins w:id="1113" w:author="Stephen Mwanje (Nokia)" w:date="2025-01-27T17:13:00Z">
        <w:del w:id="1114" w:author="HYS-cmcc" w:date="2025-02-20T18:24:00Z">
          <w:r>
            <w:delText>-</w:delText>
          </w:r>
        </w:del>
      </w:ins>
      <w:ins w:id="1115" w:author="Stephen Mwanje (Nokia)" w:date="2025-01-27T17:17:00Z">
        <w:del w:id="1116" w:author="HYS-cmcc" w:date="2025-02-20T18:24:00Z">
          <w:r>
            <w:tab/>
          </w:r>
        </w:del>
      </w:ins>
      <w:ins w:id="1117" w:author="Stephen Mwanje (Nokia)" w:date="2025-01-27T17:13:00Z">
        <w:del w:id="1118" w:author="HYS-cmcc" w:date="2025-02-20T18:24:00Z">
          <w:r>
            <w:delText>to</w:delText>
          </w:r>
        </w:del>
      </w:ins>
      <w:ins w:id="1119" w:author="Stephen Mwanje (Nokia)" w:date="2025-01-21T12:38:00Z">
        <w:del w:id="1120" w:author="HYS-cmcc" w:date="2025-02-20T18:24:00Z">
          <w:r>
            <w:delText xml:space="preserve"> </w:delText>
          </w:r>
        </w:del>
      </w:ins>
      <w:ins w:id="1121" w:author="Stephen Mwanje (Nokia)" w:date="2025-01-27T17:14:00Z">
        <w:del w:id="1122" w:author="HYS-cmcc" w:date="2025-02-20T18:24:00Z">
          <w:r>
            <w:delText xml:space="preserve">get data </w:delText>
          </w:r>
        </w:del>
      </w:ins>
      <w:ins w:id="1123" w:author="Stephen Mwanje (Nokia)" w:date="2025-01-21T12:38:00Z">
        <w:del w:id="1124" w:author="HYS-cmcc" w:date="2025-02-20T18:24:00Z">
          <w:r>
            <w:delText>replicat</w:delText>
          </w:r>
        </w:del>
      </w:ins>
      <w:ins w:id="1125" w:author="Stephen Mwanje (Nokia)" w:date="2025-01-27T17:14:00Z">
        <w:del w:id="1126" w:author="HYS-cmcc" w:date="2025-02-20T18:24:00Z">
          <w:r>
            <w:delText>ing</w:delText>
          </w:r>
        </w:del>
      </w:ins>
      <w:ins w:id="1127" w:author="Stephen Mwanje (Nokia)" w:date="2025-01-21T12:38:00Z">
        <w:del w:id="1128" w:author="HYS-cmcc" w:date="2025-02-20T18:24:00Z">
          <w:r>
            <w:delText xml:space="preserve"> a signaling storm scenario</w:delText>
          </w:r>
        </w:del>
      </w:ins>
    </w:p>
    <w:p w14:paraId="7C05FB05" w14:textId="77777777" w:rsidR="00F04758" w:rsidRDefault="00677DC4">
      <w:pPr>
        <w:pStyle w:val="B1"/>
        <w:ind w:left="851"/>
        <w:jc w:val="both"/>
        <w:rPr>
          <w:ins w:id="1129" w:author="Stephen Mwanje (Nokia)" w:date="2025-01-21T12:38:00Z"/>
          <w:del w:id="1130" w:author="HYS-cmcc" w:date="2025-02-20T18:24:00Z"/>
        </w:rPr>
      </w:pPr>
      <w:ins w:id="1131" w:author="Stephen Mwanje (Nokia)" w:date="2025-01-27T17:14:00Z">
        <w:del w:id="1132" w:author="HYS-cmcc" w:date="2025-02-20T18:24:00Z">
          <w:r>
            <w:delText>-</w:delText>
          </w:r>
        </w:del>
      </w:ins>
      <w:ins w:id="1133" w:author="Stephen Mwanje (Nokia)" w:date="2025-01-27T17:17:00Z">
        <w:del w:id="1134" w:author="HYS-cmcc" w:date="2025-02-20T18:24:00Z">
          <w:r>
            <w:tab/>
          </w:r>
        </w:del>
      </w:ins>
      <w:ins w:id="1135" w:author="Stephen Mwanje (Nokia)" w:date="2025-01-27T17:14:00Z">
        <w:del w:id="1136" w:author="HYS-cmcc" w:date="2025-02-20T18:24:00Z">
          <w:r>
            <w:delText>to get info</w:delText>
          </w:r>
        </w:del>
      </w:ins>
      <w:ins w:id="1137" w:author="Stephen Mwanje (Nokia)" w:date="2025-01-27T17:15:00Z">
        <w:del w:id="1138" w:author="HYS-cmcc" w:date="2025-02-20T18:24:00Z">
          <w:r>
            <w:delText xml:space="preserve">rmation on scenarios and configurations </w:delText>
          </w:r>
          <w:r>
            <w:rPr>
              <w:lang w:val="en-US" w:eastAsia="ja-JP"/>
            </w:rPr>
            <w:delText>achieving certain target performance threshold and QoS</w:delText>
          </w:r>
        </w:del>
      </w:ins>
      <w:ins w:id="1139" w:author="Stephen Mwanje (Nokia)" w:date="2025-01-27T17:16:00Z">
        <w:del w:id="1140" w:author="HYS-cmcc" w:date="2025-02-20T18:24:00Z">
          <w:r>
            <w:rPr>
              <w:lang w:val="en-US" w:eastAsia="ja-JP"/>
            </w:rPr>
            <w:delText xml:space="preserve">: </w:delText>
          </w:r>
        </w:del>
      </w:ins>
      <w:ins w:id="1141" w:author="Stephen Mwanje (Nokia)" w:date="2025-01-21T12:38:00Z">
        <w:del w:id="1142" w:author="HYS-cmcc" w:date="2025-02-20T18:24:00Z">
          <w:r>
            <w:delText>Play-back of user experiences</w:delText>
          </w:r>
        </w:del>
      </w:ins>
      <w:ins w:id="1143" w:author="Stephen Mwanje (Nokia)" w:date="2025-01-27T17:16:00Z">
        <w:del w:id="1144" w:author="HYS-cmcc" w:date="2025-02-20T18:24:00Z">
          <w:r>
            <w:delText xml:space="preserve"> </w:delText>
          </w:r>
        </w:del>
      </w:ins>
      <w:ins w:id="1145" w:author="Stephen Mwanje (Nokia)" w:date="2025-01-21T12:38:00Z">
        <w:del w:id="1146" w:author="HYS-cmcc" w:date="2025-02-20T18:24:00Z">
          <w:r>
            <w:delText xml:space="preserve">taking data on network performance, fault prediction, and </w:delText>
          </w:r>
        </w:del>
      </w:ins>
      <w:ins w:id="1147" w:author="Stephen Mwanje (Nokia)" w:date="2025-01-27T17:16:00Z">
        <w:del w:id="1148" w:author="HYS-cmcc" w:date="2025-02-20T18:24:00Z">
          <w:r>
            <w:delText>other</w:delText>
          </w:r>
        </w:del>
      </w:ins>
      <w:ins w:id="1149" w:author="Stephen Mwanje (Nokia)" w:date="2025-01-21T12:38:00Z">
        <w:del w:id="1150" w:author="HYS-cmcc" w:date="2025-02-20T18:24:00Z">
          <w:r>
            <w:delText xml:space="preserve"> data </w:delText>
          </w:r>
        </w:del>
      </w:ins>
      <w:ins w:id="1151" w:author="Stephen Mwanje (Nokia)" w:date="2025-01-27T17:16:00Z">
        <w:del w:id="1152" w:author="HYS-cmcc" w:date="2025-02-20T18:24:00Z">
          <w:r>
            <w:delText>loke</w:delText>
          </w:r>
        </w:del>
      </w:ins>
      <w:ins w:id="1153" w:author="Stephen Mwanje (Nokia)" w:date="2025-01-21T12:38:00Z">
        <w:del w:id="1154" w:author="HYS-cmcc" w:date="2025-02-20T18:24:00Z">
          <w:r>
            <w:delText xml:space="preserve"> user complaint data</w:delText>
          </w:r>
        </w:del>
      </w:ins>
      <w:ins w:id="1155" w:author="Stephen Mwanje (Nokia)" w:date="2025-01-27T17:16:00Z">
        <w:del w:id="1156" w:author="HYS-cmcc" w:date="2025-02-20T18:24:00Z">
          <w:r>
            <w:delText xml:space="preserve"> to</w:delText>
          </w:r>
        </w:del>
      </w:ins>
      <w:ins w:id="1157" w:author="Stephen Mwanje (Nokia)" w:date="2025-01-21T12:38:00Z">
        <w:del w:id="1158" w:author="HYS-cmcc" w:date="2025-02-20T18:24:00Z">
          <w:r>
            <w:delText xml:space="preserve"> model and simulate the behavior observed by the network user. </w:delText>
          </w:r>
        </w:del>
      </w:ins>
    </w:p>
    <w:p w14:paraId="7C05FB06" w14:textId="77777777" w:rsidR="00F04758" w:rsidRDefault="00F04758" w:rsidP="00F04758">
      <w:pPr>
        <w:jc w:val="both"/>
        <w:rPr>
          <w:ins w:id="1159" w:author="YS-cmcc" w:date="2025-02-25T21:48:00Z"/>
        </w:rPr>
        <w:pPrChange w:id="1160" w:author="YS-cmcc" w:date="2025-02-25T21:49:00Z">
          <w:pPr>
            <w:pStyle w:val="Heading3"/>
            <w:jc w:val="both"/>
          </w:pPr>
        </w:pPrChange>
      </w:pPr>
    </w:p>
    <w:p w14:paraId="7C05FB08" w14:textId="603EECED" w:rsidR="00F04758" w:rsidRPr="00AA0E21" w:rsidRDefault="00677DC4" w:rsidP="00AA0E21">
      <w:pPr>
        <w:pStyle w:val="Heading3"/>
        <w:jc w:val="both"/>
        <w:rPr>
          <w:ins w:id="1161" w:author="YS-cmcc" w:date="2025-02-21T14:09:00Z"/>
          <w:rFonts w:eastAsia="SimSun"/>
          <w:lang w:val="en-US" w:eastAsia="zh-CN"/>
        </w:rPr>
        <w:pPrChange w:id="1162" w:author="YS-cmcc" w:date="2025-02-25T21:38:00Z">
          <w:pPr>
            <w:pStyle w:val="Heading4"/>
          </w:pPr>
        </w:pPrChange>
      </w:pPr>
      <w:bookmarkStart w:id="1163" w:name="_Toc191630916"/>
      <w:ins w:id="1164" w:author="YS-cmcc" w:date="2025-02-25T21:48:00Z">
        <w:r>
          <w:t>5.</w:t>
        </w:r>
        <w:r>
          <w:rPr>
            <w:rFonts w:hint="eastAsia"/>
            <w:lang w:val="en-US" w:eastAsia="zh-CN"/>
          </w:rPr>
          <w:t>4</w:t>
        </w:r>
        <w:r>
          <w:t>.</w:t>
        </w:r>
        <w:r>
          <w:rPr>
            <w:rFonts w:eastAsia="SimSun" w:hint="eastAsia"/>
            <w:lang w:val="en-US" w:eastAsia="zh-CN"/>
          </w:rPr>
          <w:t>2</w:t>
        </w:r>
        <w:r>
          <w:tab/>
        </w:r>
        <w:r>
          <w:rPr>
            <w:rFonts w:eastAsia="SimSun" w:hint="eastAsia"/>
            <w:lang w:val="en-US" w:eastAsia="zh-CN"/>
          </w:rPr>
          <w:t>Use cases</w:t>
        </w:r>
      </w:ins>
      <w:bookmarkEnd w:id="1163"/>
    </w:p>
    <w:p w14:paraId="7C05FB09" w14:textId="77777777" w:rsidR="00F04758" w:rsidRDefault="00677DC4" w:rsidP="00AA0E21">
      <w:pPr>
        <w:pStyle w:val="Heading4"/>
        <w:rPr>
          <w:del w:id="1165" w:author="HYS-cmcc" w:date="2025-02-20T18:27:00Z"/>
          <w:lang w:val="en-US" w:eastAsia="zh-CN"/>
        </w:rPr>
      </w:pPr>
      <w:bookmarkStart w:id="1166" w:name="_Toc191630917"/>
      <w:ins w:id="1167" w:author="HYS-cmcc" w:date="2025-02-20T18:16:00Z">
        <w:r>
          <w:t>5.</w:t>
        </w:r>
      </w:ins>
      <w:ins w:id="1168" w:author="HYS-cmcc" w:date="2025-02-20T18:25:00Z">
        <w:r>
          <w:rPr>
            <w:lang w:val="en-US" w:eastAsia="zh-CN"/>
          </w:rPr>
          <w:t>4</w:t>
        </w:r>
      </w:ins>
      <w:ins w:id="1169" w:author="HYS-cmcc" w:date="2025-02-20T18:16:00Z">
        <w:r>
          <w:t>.</w:t>
        </w:r>
        <w:r>
          <w:rPr>
            <w:lang w:val="en-US" w:eastAsia="zh-CN"/>
          </w:rPr>
          <w:t>2</w:t>
        </w:r>
        <w:r>
          <w:t>.1</w:t>
        </w:r>
      </w:ins>
      <w:ins w:id="1170" w:author="YS-cmcc" w:date="2025-02-21T14:10:00Z">
        <w:r>
          <w:rPr>
            <w:lang w:val="en-US" w:eastAsia="zh-CN"/>
          </w:rPr>
          <w:tab/>
        </w:r>
      </w:ins>
      <w:ins w:id="1171" w:author="HYS-cmcc" w:date="2025-02-20T18:16:00Z">
        <w:del w:id="1172" w:author="YS-cmcc" w:date="2025-02-21T14:10:00Z">
          <w:r>
            <w:tab/>
          </w:r>
        </w:del>
      </w:ins>
      <w:ins w:id="1173" w:author="HYS-cmcc" w:date="2025-02-20T18:32:00Z">
        <w:r>
          <w:rPr>
            <w:lang w:val="en-US" w:eastAsia="zh-CN"/>
          </w:rPr>
          <w:t xml:space="preserve">General use </w:t>
        </w:r>
      </w:ins>
      <w:ins w:id="1174" w:author="HYS-cmcc" w:date="2025-02-20T18:33:00Z">
        <w:r>
          <w:rPr>
            <w:lang w:val="en-US" w:eastAsia="zh-CN"/>
          </w:rPr>
          <w:t xml:space="preserve">case on </w:t>
        </w:r>
        <w:r>
          <w:rPr>
            <w:lang w:eastAsia="zh-CN"/>
          </w:rPr>
          <w:t xml:space="preserve">NDT support for </w:t>
        </w:r>
        <w:r>
          <w:rPr>
            <w:lang w:eastAsia="zh-CN"/>
          </w:rPr>
          <w:t xml:space="preserve">support for data </w:t>
        </w:r>
        <w:r>
          <w:rPr>
            <w:lang w:eastAsia="zh-CN"/>
          </w:rPr>
          <w:t>generation</w:t>
        </w:r>
        <w:bookmarkEnd w:id="1166"/>
        <w:del w:id="1175" w:author="YS-cmcc" w:date="2025-02-21T14:06:00Z">
          <w:r>
            <w:rPr>
              <w:lang w:val="en-US" w:eastAsia="zh-CN"/>
            </w:rPr>
            <w:delText xml:space="preserve"> - NDTGDG</w:delText>
          </w:r>
        </w:del>
      </w:ins>
    </w:p>
    <w:p w14:paraId="7C05FB0A" w14:textId="77777777" w:rsidR="00F04758" w:rsidRDefault="00F04758" w:rsidP="00AA0E21">
      <w:pPr>
        <w:pStyle w:val="Heading4"/>
        <w:rPr>
          <w:ins w:id="1176" w:author="YS-cmcc" w:date="2025-02-25T21:51:00Z"/>
          <w:lang w:val="en-US" w:eastAsia="ja-JP"/>
        </w:rPr>
      </w:pPr>
    </w:p>
    <w:p w14:paraId="7C05FB0B" w14:textId="77777777" w:rsidR="00F04758" w:rsidRDefault="00677DC4">
      <w:pPr>
        <w:jc w:val="both"/>
        <w:rPr>
          <w:ins w:id="1177" w:author="HYS-cmcc" w:date="2025-02-20T19:17:00Z"/>
          <w:rFonts w:eastAsia="SimSun"/>
          <w:lang w:val="en-US" w:eastAsia="zh-CN"/>
        </w:rPr>
      </w:pPr>
      <w:ins w:id="1178" w:author="HYS-cmcc" w:date="2025-02-20T19:07:00Z">
        <w:r>
          <w:rPr>
            <w:rFonts w:hint="eastAsia"/>
            <w:lang w:val="en-US" w:eastAsia="ja-JP"/>
          </w:rPr>
          <w:t>The NDT should support a capability to provide a report/output on the simulation/emulation enabling generation of data</w:t>
        </w:r>
      </w:ins>
      <w:ins w:id="1179" w:author="HYS-cmcc" w:date="2025-02-20T19:17:00Z">
        <w:r>
          <w:rPr>
            <w:rFonts w:hint="eastAsia"/>
            <w:lang w:val="en-US" w:eastAsia="zh-CN"/>
          </w:rPr>
          <w:t xml:space="preserve"> </w:t>
        </w:r>
        <w:r>
          <w:rPr>
            <w:lang w:val="en-US" w:eastAsia="ja-JP"/>
          </w:rPr>
          <w:t>and information related to network scenarios, configurations, policies, and performance outcomes</w:t>
        </w:r>
      </w:ins>
      <w:ins w:id="1180" w:author="HYS-cmcc" w:date="2025-02-20T19:18:00Z">
        <w:r>
          <w:rPr>
            <w:rFonts w:hint="eastAsia"/>
            <w:lang w:val="en-US" w:eastAsia="zh-CN"/>
          </w:rPr>
          <w:t>.</w:t>
        </w:r>
      </w:ins>
    </w:p>
    <w:p w14:paraId="7C05FB0C" w14:textId="77777777" w:rsidR="00F04758" w:rsidRDefault="00F04758" w:rsidP="00F04758">
      <w:pPr>
        <w:rPr>
          <w:del w:id="1181" w:author="HYS-cmcc" w:date="2025-02-20T18:27:00Z"/>
          <w:lang w:val="en-US" w:eastAsia="zh-CN"/>
        </w:rPr>
        <w:pPrChange w:id="1182" w:author="YS-cmcc" w:date="2025-02-25T21:38:00Z">
          <w:pPr>
            <w:pStyle w:val="Heading4"/>
            <w:ind w:left="0" w:firstLine="0"/>
          </w:pPr>
        </w:pPrChange>
      </w:pPr>
    </w:p>
    <w:p w14:paraId="7C05FB0D" w14:textId="6368B0AD" w:rsidR="00F04758" w:rsidRDefault="00677DC4">
      <w:pPr>
        <w:pStyle w:val="Heading4"/>
        <w:rPr>
          <w:ins w:id="1183" w:author="yushuang-cmcc" w:date="2025-02-06T14:49:00Z"/>
        </w:rPr>
      </w:pPr>
      <w:bookmarkStart w:id="1184" w:name="_Toc191630918"/>
      <w:ins w:id="1185" w:author="HYS-cmcc" w:date="2025-02-20T18:33:00Z">
        <w:r>
          <w:t>5.</w:t>
        </w:r>
        <w:r>
          <w:rPr>
            <w:lang w:val="en-US" w:eastAsia="zh-CN"/>
          </w:rPr>
          <w:t>4</w:t>
        </w:r>
        <w:r>
          <w:t>.</w:t>
        </w:r>
        <w:r>
          <w:rPr>
            <w:lang w:val="en-US" w:eastAsia="zh-CN"/>
          </w:rPr>
          <w:t>2</w:t>
        </w:r>
        <w:r>
          <w:t>.</w:t>
        </w:r>
      </w:ins>
      <w:ins w:id="1186" w:author="HYS-cmcc" w:date="2025-02-20T18:34:00Z">
        <w:r>
          <w:rPr>
            <w:lang w:val="en-US" w:eastAsia="zh-CN"/>
          </w:rPr>
          <w:t>2</w:t>
        </w:r>
      </w:ins>
      <w:ins w:id="1187" w:author="HYS-cmcc" w:date="2025-02-20T18:33:00Z">
        <w:r>
          <w:tab/>
        </w:r>
      </w:ins>
      <w:ins w:id="1188" w:author="yushuang-cmcc" w:date="2025-02-06T14:49:00Z">
        <w:del w:id="1189" w:author="HYS-cmcc" w:date="2025-02-20T18:33:00Z">
          <w:r>
            <w:rPr>
              <w:lang w:val="en-US" w:eastAsia="zh-CN"/>
            </w:rPr>
            <w:delText>5</w:delText>
          </w:r>
          <w:r>
            <w:delText>.</w:delText>
          </w:r>
          <w:r>
            <w:rPr>
              <w:lang w:val="en-US" w:eastAsia="zh-CN"/>
            </w:rPr>
            <w:delText>X</w:delText>
          </w:r>
          <w:r>
            <w:tab/>
          </w:r>
        </w:del>
        <w:r>
          <w:t>Using NDT to generate ML training data</w:t>
        </w:r>
      </w:ins>
      <w:bookmarkEnd w:id="1184"/>
      <w:ins w:id="1190" w:author="HYS-cmcc" w:date="2025-02-20T18:29:00Z">
        <w:del w:id="1191" w:author="YS-cmcc" w:date="2025-02-21T14:06:00Z">
          <w:r>
            <w:rPr>
              <w:lang w:val="en-US" w:eastAsia="zh-CN"/>
            </w:rPr>
            <w:delText>- NDTGMLTD</w:delText>
          </w:r>
        </w:del>
      </w:ins>
    </w:p>
    <w:p w14:paraId="7C05FB0E" w14:textId="77777777" w:rsidR="00F04758" w:rsidRDefault="00677DC4">
      <w:pPr>
        <w:pStyle w:val="Heading3"/>
        <w:rPr>
          <w:ins w:id="1192" w:author="yushuang-cmcc" w:date="2025-02-06T14:49:00Z"/>
          <w:del w:id="1193" w:author="HYS-cmcc" w:date="2025-02-20T18:27:00Z"/>
          <w:rStyle w:val="1"/>
          <w:i w:val="0"/>
          <w:iCs w:val="0"/>
          <w:color w:val="auto"/>
          <w14:textFill>
            <w14:solidFill>
              <w14:srgbClr w14:val="000000">
                <w14:lumMod w14:val="75000"/>
                <w14:lumOff w14:val="25000"/>
              </w14:srgbClr>
            </w14:solidFill>
          </w14:textFill>
        </w:rPr>
      </w:pPr>
      <w:ins w:id="1194" w:author="yushuang-cmcc" w:date="2025-02-06T14:49:00Z">
        <w:del w:id="1195" w:author="HYS-cmcc" w:date="2025-02-20T18:27:00Z">
          <w:r>
            <w:rPr>
              <w:rStyle w:val="1"/>
              <w:rFonts w:hint="eastAsia"/>
              <w:i w:val="0"/>
              <w:iCs w:val="0"/>
              <w:color w:val="auto"/>
              <w:lang w:val="en-US" w:eastAsia="zh-CN"/>
              <w14:textFill>
                <w14:solidFill>
                  <w14:srgbClr w14:val="000000">
                    <w14:lumMod w14:val="75000"/>
                    <w14:lumOff w14:val="25000"/>
                  </w14:srgbClr>
                </w14:solidFill>
              </w14:textFill>
            </w:rPr>
            <w:delText>5</w:delText>
          </w:r>
          <w:r>
            <w:rPr>
              <w:rStyle w:val="1"/>
              <w:rFonts w:hint="eastAsia"/>
              <w:i w:val="0"/>
              <w:iCs w:val="0"/>
              <w:color w:val="auto"/>
              <w14:textFill>
                <w14:solidFill>
                  <w14:srgbClr w14:val="000000">
                    <w14:lumMod w14:val="75000"/>
                    <w14:lumOff w14:val="25000"/>
                  </w14:srgbClr>
                </w14:solidFill>
              </w14:textFill>
            </w:rPr>
            <w:delText>.</w:delText>
          </w:r>
          <w:r>
            <w:rPr>
              <w:rStyle w:val="1"/>
              <w:rFonts w:hint="eastAsia"/>
              <w:i w:val="0"/>
              <w:iCs w:val="0"/>
              <w:color w:val="auto"/>
              <w:lang w:val="en-US" w:eastAsia="zh-CN"/>
              <w14:textFill>
                <w14:solidFill>
                  <w14:srgbClr w14:val="000000">
                    <w14:lumMod w14:val="75000"/>
                    <w14:lumOff w14:val="25000"/>
                  </w14:srgbClr>
                </w14:solidFill>
              </w14:textFill>
            </w:rPr>
            <w:delText>X</w:delText>
          </w:r>
          <w:r>
            <w:rPr>
              <w:rStyle w:val="1"/>
              <w:rFonts w:hint="eastAsia"/>
              <w:i w:val="0"/>
              <w:iCs w:val="0"/>
              <w:color w:val="auto"/>
              <w14:textFill>
                <w14:solidFill>
                  <w14:srgbClr w14:val="000000">
                    <w14:lumMod w14:val="75000"/>
                    <w14:lumOff w14:val="25000"/>
                  </w14:srgbClr>
                </w14:solidFill>
              </w14:textFill>
            </w:rPr>
            <w:delText>.</w:delText>
          </w:r>
          <w:r>
            <w:rPr>
              <w:rStyle w:val="1"/>
              <w:i w:val="0"/>
              <w:iCs w:val="0"/>
              <w:color w:val="auto"/>
              <w14:textFill>
                <w14:solidFill>
                  <w14:srgbClr w14:val="000000">
                    <w14:lumMod w14:val="75000"/>
                    <w14:lumOff w14:val="25000"/>
                  </w14:srgbClr>
                </w14:solidFill>
              </w14:textFill>
            </w:rPr>
            <w:delText>1</w:delText>
          </w:r>
          <w:r>
            <w:rPr>
              <w:rStyle w:val="1"/>
              <w:rFonts w:hint="eastAsia"/>
              <w:i w:val="0"/>
              <w:iCs w:val="0"/>
              <w:color w:val="auto"/>
              <w14:textFill>
                <w14:solidFill>
                  <w14:srgbClr w14:val="000000">
                    <w14:lumMod w14:val="75000"/>
                    <w14:lumOff w14:val="25000"/>
                  </w14:srgbClr>
                </w14:solidFill>
              </w14:textFill>
            </w:rPr>
            <w:delText xml:space="preserve"> </w:delText>
          </w:r>
          <w:r>
            <w:rPr>
              <w:lang w:eastAsia="ko-KR"/>
            </w:rPr>
            <w:delText>Description</w:delText>
          </w:r>
        </w:del>
      </w:ins>
    </w:p>
    <w:p w14:paraId="7C05FB0F" w14:textId="77777777" w:rsidR="00F04758" w:rsidRDefault="00677DC4">
      <w:pPr>
        <w:rPr>
          <w:ins w:id="1196" w:author="yushuang-cmcc" w:date="2025-02-06T14:49:00Z"/>
          <w:lang w:val="en-US" w:eastAsia="zh-CN"/>
        </w:rPr>
      </w:pPr>
      <w:ins w:id="1197" w:author="yushuang-cmcc" w:date="2025-02-06T14:49:00Z">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 </w:t>
        </w:r>
      </w:ins>
    </w:p>
    <w:p w14:paraId="7C05FB10" w14:textId="77777777" w:rsidR="00F04758" w:rsidRDefault="00677DC4">
      <w:pPr>
        <w:rPr>
          <w:ins w:id="1198" w:author="yushuang-cmcc" w:date="2025-02-06T14:49:00Z"/>
          <w:lang w:val="en-US" w:eastAsia="zh-CN"/>
        </w:rPr>
      </w:pPr>
      <w:ins w:id="1199" w:author="yushuang-cmcc" w:date="2025-02-06T14:49:00Z">
        <w:r>
          <w:rPr>
            <w:lang w:val="en-US" w:eastAsia="zh-CN"/>
          </w:rPr>
          <w:t xml:space="preserve">However, obtaining data from the network has </w:t>
        </w:r>
        <w:r>
          <w:rPr>
            <w:rFonts w:hint="eastAsia"/>
            <w:lang w:val="en-US" w:eastAsia="zh-CN"/>
          </w:rPr>
          <w:t>the following</w:t>
        </w:r>
        <w:r>
          <w:rPr>
            <w:lang w:val="en-US" w:eastAsia="zh-CN"/>
          </w:rPr>
          <w:t xml:space="preserve"> limitations: </w:t>
        </w:r>
      </w:ins>
    </w:p>
    <w:p w14:paraId="7C05FB11" w14:textId="55F075AB" w:rsidR="00F04758" w:rsidRDefault="00AA0E21" w:rsidP="00AA0E21">
      <w:pPr>
        <w:pStyle w:val="B1"/>
        <w:rPr>
          <w:ins w:id="1200" w:author="yushuang-cmcc" w:date="2025-02-06T14:49:00Z"/>
          <w:lang w:val="en-US" w:eastAsia="zh-CN"/>
        </w:rPr>
      </w:pPr>
      <w:r>
        <w:rPr>
          <w:lang w:val="en-US" w:eastAsia="zh-CN"/>
        </w:rPr>
        <w:t>-</w:t>
      </w:r>
      <w:r>
        <w:rPr>
          <w:lang w:val="en-US" w:eastAsia="zh-CN"/>
        </w:rPr>
        <w:tab/>
      </w:r>
      <w:ins w:id="1201" w:author="yushuang-cmcc" w:date="2025-02-06T14:49:00Z">
        <w:r w:rsidR="00677DC4">
          <w:rPr>
            <w:lang w:val="en-US" w:eastAsia="zh-CN"/>
          </w:rPr>
          <w:t xml:space="preserve">The quantity of issues happened in actual mobile network is limited. </w:t>
        </w:r>
      </w:ins>
    </w:p>
    <w:p w14:paraId="7C05FB12" w14:textId="7D64A3BA" w:rsidR="00F04758" w:rsidRDefault="00AA0E21" w:rsidP="00AA0E21">
      <w:pPr>
        <w:pStyle w:val="B1"/>
        <w:rPr>
          <w:ins w:id="1202" w:author="yushuang-cmcc" w:date="2025-02-06T14:49:00Z"/>
          <w:lang w:val="en-US" w:eastAsia="zh-CN"/>
        </w:rPr>
      </w:pPr>
      <w:r>
        <w:rPr>
          <w:lang w:val="en-US" w:eastAsia="zh-CN"/>
        </w:rPr>
        <w:t>-</w:t>
      </w:r>
      <w:r>
        <w:rPr>
          <w:lang w:val="en-US" w:eastAsia="zh-CN"/>
        </w:rPr>
        <w:tab/>
      </w:r>
      <w:ins w:id="1203" w:author="yushuang-cmcc" w:date="2025-02-06T14:49:00Z">
        <w:r w:rsidR="00677DC4">
          <w:rPr>
            <w:lang w:val="en-US" w:eastAsia="zh-CN"/>
          </w:rPr>
          <w:t xml:space="preserve">The variety of issues happened in actual mobile network is limited. There could be corner network issues cases that hardly happen in </w:t>
        </w:r>
      </w:ins>
      <w:ins w:id="1204" w:author="HYS-cmcc" w:date="2025-02-20T18:47:00Z">
        <w:r w:rsidR="00677DC4">
          <w:rPr>
            <w:rFonts w:hint="eastAsia"/>
            <w:lang w:val="en-US" w:eastAsia="zh-CN"/>
          </w:rPr>
          <w:t>live network</w:t>
        </w:r>
      </w:ins>
      <w:ins w:id="1205" w:author="yushuang-cmcc" w:date="2025-02-06T14:49:00Z">
        <w:del w:id="1206" w:author="HYS-cmcc" w:date="2025-02-20T18:47:00Z">
          <w:r w:rsidR="00677DC4">
            <w:rPr>
              <w:lang w:val="en-US" w:eastAsia="zh-CN"/>
            </w:rPr>
            <w:delText>real life</w:delText>
          </w:r>
        </w:del>
        <w:r w:rsidR="00677DC4">
          <w:rPr>
            <w:lang w:val="en-US" w:eastAsia="zh-CN"/>
          </w:rPr>
          <w:t>.</w:t>
        </w:r>
      </w:ins>
    </w:p>
    <w:p w14:paraId="7C05FB13" w14:textId="77777777" w:rsidR="00F04758" w:rsidRDefault="00677DC4">
      <w:pPr>
        <w:rPr>
          <w:ins w:id="1207" w:author="HYS-cmcc" w:date="2025-02-20T19:21:00Z"/>
          <w:lang w:val="en-US" w:eastAsia="zh-CN"/>
        </w:rPr>
      </w:pPr>
      <w:ins w:id="1208" w:author="yushuang-cmcc" w:date="2025-02-06T14:49:00Z">
        <w:r>
          <w:rPr>
            <w:lang w:val="en-US" w:eastAsia="zh-CN"/>
          </w:rPr>
          <w:t xml:space="preserve">Sufficient ML training data plays a key role to a useful ML model. The more training data provided, the better performance of ML model. To overcome these challenges, an NDT can be used </w:t>
        </w:r>
      </w:ins>
      <w:ins w:id="1209" w:author="HYS-cmcc" w:date="2025-02-20T19:22:00Z">
        <w:r>
          <w:rPr>
            <w:rFonts w:hint="eastAsia"/>
            <w:lang w:val="en-US" w:eastAsia="zh-CN"/>
          </w:rPr>
          <w:t>to generate synthetic data</w:t>
        </w:r>
      </w:ins>
      <w:ins w:id="1210" w:author="HYS-cmcc" w:date="2025-02-20T19:25:00Z">
        <w:r>
          <w:rPr>
            <w:rFonts w:hint="eastAsia"/>
            <w:lang w:val="en-US" w:eastAsia="zh-CN"/>
          </w:rPr>
          <w:t>.</w:t>
        </w:r>
      </w:ins>
      <w:ins w:id="1211" w:author="yushuang-cmcc" w:date="2025-02-06T14:49:00Z">
        <w:del w:id="1212" w:author="HYS-cmcc" w:date="2025-02-20T19:25:00Z">
          <w:r>
            <w:rPr>
              <w:lang w:val="en-US" w:eastAsia="zh-CN"/>
            </w:rPr>
            <w:delText>as simulated data generation entity that simulates the network and its characteristics including problems to generate configuration and performance measurements data which can be used to enrich the ML training data set.</w:delText>
          </w:r>
        </w:del>
      </w:ins>
      <w:ins w:id="1213" w:author="HYS-cmcc" w:date="2025-02-20T19:23:00Z">
        <w:r>
          <w:rPr>
            <w:rFonts w:hint="eastAsia"/>
            <w:lang w:val="en-US" w:eastAsia="zh-CN"/>
          </w:rPr>
          <w:t xml:space="preserve"> This synthetic data can enhance model accuracy by providing a wide range of training examples that reflect potential real network conditions.</w:t>
        </w:r>
      </w:ins>
    </w:p>
    <w:p w14:paraId="7C05FB14" w14:textId="77777777" w:rsidR="00F04758" w:rsidRDefault="00F04758">
      <w:pPr>
        <w:rPr>
          <w:ins w:id="1214" w:author="HYS-cmcc" w:date="2025-02-20T18:14:00Z"/>
          <w:lang w:val="en-US" w:eastAsia="zh-CN"/>
        </w:rPr>
      </w:pPr>
    </w:p>
    <w:p w14:paraId="7C05FB15" w14:textId="77777777" w:rsidR="00F04758" w:rsidRDefault="00677DC4">
      <w:pPr>
        <w:pStyle w:val="Heading3"/>
        <w:jc w:val="both"/>
        <w:rPr>
          <w:ins w:id="1215" w:author="HYS-cmcc" w:date="2025-02-20T18:28:00Z"/>
          <w:rFonts w:eastAsia="SimSun"/>
          <w:lang w:val="en-US" w:eastAsia="zh-CN"/>
        </w:rPr>
      </w:pPr>
      <w:bookmarkStart w:id="1216" w:name="_Toc191630919"/>
      <w:ins w:id="1217" w:author="HYS-cmcc" w:date="2025-02-20T18:28:00Z">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216"/>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F04758" w14:paraId="7C05FB19" w14:textId="77777777">
        <w:trPr>
          <w:tblHeader/>
          <w:jc w:val="center"/>
          <w:ins w:id="1218" w:author="HYS-cmcc" w:date="2025-02-20T18:28:00Z"/>
          <w:del w:id="1219" w:author="YS-cmcc" w:date="2025-02-21T13:56:00Z"/>
        </w:trPr>
        <w:tc>
          <w:tcPr>
            <w:tcW w:w="2263" w:type="dxa"/>
            <w:tcBorders>
              <w:top w:val="single" w:sz="4" w:space="0" w:color="auto"/>
              <w:left w:val="single" w:sz="4" w:space="0" w:color="auto"/>
              <w:bottom w:val="single" w:sz="4" w:space="0" w:color="auto"/>
              <w:right w:val="single" w:sz="4" w:space="0" w:color="auto"/>
            </w:tcBorders>
          </w:tcPr>
          <w:p w14:paraId="7C05FB16" w14:textId="77777777" w:rsidR="00F04758" w:rsidRDefault="00677DC4">
            <w:pPr>
              <w:keepLines/>
              <w:spacing w:after="0"/>
              <w:jc w:val="center"/>
              <w:rPr>
                <w:ins w:id="1220" w:author="HYS-cmcc" w:date="2025-02-20T18:28:00Z"/>
                <w:del w:id="1221" w:author="YS-cmcc" w:date="2025-02-21T13:56:00Z"/>
                <w:rFonts w:ascii="Arial" w:hAnsi="Arial"/>
                <w:b/>
                <w:sz w:val="18"/>
              </w:rPr>
            </w:pPr>
            <w:ins w:id="1222" w:author="HYS-cmcc" w:date="2025-02-20T18:28:00Z">
              <w:del w:id="1223" w:author="YS-cmcc" w:date="2025-02-21T13:56:00Z">
                <w:r>
                  <w:rPr>
                    <w:rFonts w:ascii="Arial" w:hAnsi="Arial"/>
                    <w:b/>
                    <w:sz w:val="18"/>
                  </w:rPr>
                  <w:delText>R</w:delText>
                </w:r>
                <w:r>
                  <w:rPr>
                    <w:rFonts w:ascii="Arial" w:hAnsi="Arial"/>
                    <w:b/>
                    <w:sz w:val="18"/>
                  </w:rPr>
                  <w:delText>equirement label</w:delText>
                </w:r>
              </w:del>
            </w:ins>
          </w:p>
        </w:tc>
        <w:tc>
          <w:tcPr>
            <w:tcW w:w="5425" w:type="dxa"/>
            <w:tcBorders>
              <w:top w:val="single" w:sz="4" w:space="0" w:color="auto"/>
              <w:left w:val="single" w:sz="4" w:space="0" w:color="auto"/>
              <w:bottom w:val="single" w:sz="4" w:space="0" w:color="auto"/>
              <w:right w:val="single" w:sz="4" w:space="0" w:color="auto"/>
            </w:tcBorders>
          </w:tcPr>
          <w:p w14:paraId="7C05FB17" w14:textId="77777777" w:rsidR="00F04758" w:rsidRDefault="00677DC4">
            <w:pPr>
              <w:keepLines/>
              <w:spacing w:after="0"/>
              <w:jc w:val="center"/>
              <w:rPr>
                <w:ins w:id="1224" w:author="HYS-cmcc" w:date="2025-02-20T18:28:00Z"/>
                <w:del w:id="1225" w:author="YS-cmcc" w:date="2025-02-21T13:56:00Z"/>
                <w:rFonts w:ascii="Arial" w:hAnsi="Arial"/>
                <w:b/>
                <w:sz w:val="18"/>
              </w:rPr>
            </w:pPr>
            <w:ins w:id="1226" w:author="HYS-cmcc" w:date="2025-02-20T18:28:00Z">
              <w:del w:id="1227" w:author="YS-cmcc" w:date="2025-02-21T13:56:00Z">
                <w:r>
                  <w:rPr>
                    <w:rFonts w:ascii="Arial" w:hAnsi="Arial"/>
                    <w:b/>
                    <w:sz w:val="18"/>
                  </w:rPr>
                  <w:delText>Description</w:delText>
                </w:r>
              </w:del>
            </w:ins>
          </w:p>
        </w:tc>
        <w:tc>
          <w:tcPr>
            <w:tcW w:w="2008" w:type="dxa"/>
            <w:tcBorders>
              <w:top w:val="single" w:sz="4" w:space="0" w:color="auto"/>
              <w:left w:val="single" w:sz="4" w:space="0" w:color="auto"/>
              <w:bottom w:val="single" w:sz="4" w:space="0" w:color="auto"/>
              <w:right w:val="single" w:sz="4" w:space="0" w:color="auto"/>
            </w:tcBorders>
          </w:tcPr>
          <w:p w14:paraId="7C05FB18" w14:textId="77777777" w:rsidR="00F04758" w:rsidRDefault="00677DC4">
            <w:pPr>
              <w:keepLines/>
              <w:spacing w:after="0"/>
              <w:jc w:val="center"/>
              <w:rPr>
                <w:ins w:id="1228" w:author="HYS-cmcc" w:date="2025-02-20T18:28:00Z"/>
                <w:del w:id="1229" w:author="YS-cmcc" w:date="2025-02-21T13:56:00Z"/>
                <w:rFonts w:ascii="Arial" w:hAnsi="Arial"/>
                <w:b/>
                <w:sz w:val="18"/>
              </w:rPr>
            </w:pPr>
            <w:ins w:id="1230" w:author="HYS-cmcc" w:date="2025-02-20T18:28:00Z">
              <w:del w:id="1231" w:author="YS-cmcc" w:date="2025-02-21T13:56:00Z">
                <w:r>
                  <w:rPr>
                    <w:rFonts w:ascii="Arial" w:hAnsi="Arial"/>
                    <w:b/>
                    <w:sz w:val="18"/>
                  </w:rPr>
                  <w:delText>Related use case(s)</w:delText>
                </w:r>
              </w:del>
            </w:ins>
          </w:p>
        </w:tc>
      </w:tr>
      <w:tr w:rsidR="00F04758" w14:paraId="7C05FB1D" w14:textId="77777777">
        <w:trPr>
          <w:jc w:val="center"/>
          <w:ins w:id="1232" w:author="HYS-cmcc" w:date="2025-02-20T18:28:00Z"/>
          <w:del w:id="1233" w:author="YS-cmcc" w:date="2025-02-21T13:56:00Z"/>
        </w:trPr>
        <w:tc>
          <w:tcPr>
            <w:tcW w:w="2263" w:type="dxa"/>
            <w:tcBorders>
              <w:top w:val="single" w:sz="4" w:space="0" w:color="auto"/>
              <w:left w:val="single" w:sz="4" w:space="0" w:color="auto"/>
              <w:bottom w:val="single" w:sz="4" w:space="0" w:color="auto"/>
              <w:right w:val="single" w:sz="4" w:space="0" w:color="auto"/>
            </w:tcBorders>
          </w:tcPr>
          <w:p w14:paraId="7C05FB1A" w14:textId="77777777" w:rsidR="00F04758" w:rsidRDefault="00677DC4">
            <w:pPr>
              <w:rPr>
                <w:ins w:id="1234" w:author="HYS-cmcc" w:date="2025-02-20T18:28:00Z"/>
                <w:del w:id="1235" w:author="YS-cmcc" w:date="2025-02-21T13:56:00Z"/>
                <w:rFonts w:ascii="Arial" w:hAnsi="Arial"/>
                <w:b/>
                <w:bCs/>
                <w:sz w:val="18"/>
              </w:rPr>
            </w:pPr>
            <w:ins w:id="1236" w:author="HYS-cmcc" w:date="2025-02-20T18:28:00Z">
              <w:del w:id="1237" w:author="YS-cmcc" w:date="2025-02-21T13:56:00Z">
                <w:r>
                  <w:rPr>
                    <w:b/>
                    <w:lang w:val="en-US" w:eastAsia="zh-CN"/>
                  </w:rPr>
                  <w:delText>REQ</w:delText>
                </w:r>
                <w:r>
                  <w:rPr>
                    <w:rFonts w:hint="eastAsia"/>
                    <w:b/>
                    <w:lang w:val="en-US" w:eastAsia="zh-CN"/>
                  </w:rPr>
                  <w:delText>-</w:delText>
                </w:r>
                <w:r>
                  <w:rPr>
                    <w:b/>
                    <w:lang w:val="en-US" w:eastAsia="zh-CN"/>
                  </w:rPr>
                  <w:delText>NDT</w:delText>
                </w:r>
              </w:del>
            </w:ins>
            <w:ins w:id="1238" w:author="HYS-cmcc" w:date="2025-02-20T18:34:00Z">
              <w:del w:id="1239" w:author="YS-cmcc" w:date="2025-02-21T13:56:00Z">
                <w:r>
                  <w:rPr>
                    <w:rFonts w:hint="eastAsia"/>
                    <w:b/>
                    <w:lang w:val="en-US" w:eastAsia="zh-CN"/>
                  </w:rPr>
                  <w:delText>DG</w:delText>
                </w:r>
              </w:del>
            </w:ins>
            <w:ins w:id="1240" w:author="HYS-cmcc" w:date="2025-02-20T18:28:00Z">
              <w:del w:id="1241" w:author="YS-cmcc" w:date="2025-02-21T13:56:00Z">
                <w:r>
                  <w:rPr>
                    <w:b/>
                    <w:lang w:val="en-US" w:eastAsia="zh-CN"/>
                  </w:rPr>
                  <w:delText>-</w:delText>
                </w:r>
              </w:del>
            </w:ins>
            <w:ins w:id="1242" w:author="HYS-cmcc" w:date="2025-02-20T18:35:00Z">
              <w:del w:id="1243" w:author="YS-cmcc" w:date="2025-02-21T13:56:00Z">
                <w:r>
                  <w:rPr>
                    <w:rFonts w:hint="eastAsia"/>
                    <w:b/>
                    <w:bCs/>
                    <w:lang w:val="en-US" w:eastAsia="zh-CN"/>
                  </w:rPr>
                  <w:delText>NDTGDG</w:delText>
                </w:r>
              </w:del>
            </w:ins>
            <w:ins w:id="1244" w:author="HYS-cmcc" w:date="2025-02-20T18:28:00Z">
              <w:del w:id="1245" w:author="YS-cmcc" w:date="2025-02-21T13:56:00Z">
                <w:r>
                  <w:rPr>
                    <w:rFonts w:hint="eastAsia"/>
                    <w:b/>
                    <w:bCs/>
                    <w:lang w:val="en-US" w:eastAsia="zh-CN"/>
                  </w:rPr>
                  <w:delText>-</w:delText>
                </w:r>
                <w:r>
                  <w:rPr>
                    <w:b/>
                    <w:bCs/>
                    <w:lang w:val="en-US" w:eastAsia="zh-CN"/>
                  </w:rPr>
                  <w:delText>01:</w:delText>
                </w:r>
              </w:del>
            </w:ins>
          </w:p>
        </w:tc>
        <w:tc>
          <w:tcPr>
            <w:tcW w:w="5425" w:type="dxa"/>
            <w:tcBorders>
              <w:top w:val="single" w:sz="4" w:space="0" w:color="auto"/>
              <w:left w:val="single" w:sz="4" w:space="0" w:color="auto"/>
              <w:bottom w:val="single" w:sz="4" w:space="0" w:color="auto"/>
              <w:right w:val="single" w:sz="4" w:space="0" w:color="auto"/>
            </w:tcBorders>
          </w:tcPr>
          <w:p w14:paraId="7C05FB1B" w14:textId="77777777" w:rsidR="00F04758" w:rsidRDefault="00677DC4">
            <w:pPr>
              <w:rPr>
                <w:ins w:id="1246" w:author="HYS-cmcc" w:date="2025-02-20T18:28:00Z"/>
                <w:del w:id="1247" w:author="YS-cmcc" w:date="2025-02-21T13:56:00Z"/>
                <w:lang w:val="en-US" w:eastAsia="zh-CN"/>
              </w:rPr>
            </w:pPr>
            <w:ins w:id="1248" w:author="Stephen Mwanje (Nokia)" w:date="2025-01-21T12:38:00Z">
              <w:del w:id="1249" w:author="YS-cmcc" w:date="2025-02-21T13:56:00Z">
                <w:r>
                  <w:rPr>
                    <w:lang w:val="en-US" w:eastAsia="ja-JP"/>
                  </w:rPr>
                  <w:delText xml:space="preserve">The NDT should support a capability to provide a report/output on the simulation/emulation </w:delText>
                </w:r>
              </w:del>
            </w:ins>
            <w:ins w:id="1250" w:author="Stephen Mwanje (Nokia)" w:date="2025-01-27T17:18:00Z">
              <w:del w:id="1251" w:author="YS-cmcc" w:date="2025-02-21T13:56:00Z">
                <w:r>
                  <w:rPr>
                    <w:lang w:val="en-US" w:eastAsia="ja-JP"/>
                  </w:rPr>
                  <w:delText xml:space="preserve">enabling </w:delText>
                </w:r>
              </w:del>
            </w:ins>
            <w:ins w:id="1252" w:author="Stephen Mwanje (Nokia)" w:date="2025-01-21T12:38:00Z">
              <w:del w:id="1253" w:author="YS-cmcc" w:date="2025-02-21T13:56:00Z">
                <w:r>
                  <w:rPr>
                    <w:lang w:val="en-US" w:eastAsia="ja-JP"/>
                  </w:rPr>
                  <w:delText xml:space="preserve">generation of </w:delText>
                </w:r>
              </w:del>
            </w:ins>
            <w:ins w:id="1254" w:author="Stephen Mwanje (Nokia)" w:date="2025-01-27T17:18:00Z">
              <w:del w:id="1255" w:author="YS-cmcc" w:date="2025-02-21T13:56:00Z">
                <w:r>
                  <w:rPr>
                    <w:lang w:val="en-US" w:eastAsia="ja-JP"/>
                  </w:rPr>
                  <w:delText xml:space="preserve">data and </w:delText>
                </w:r>
              </w:del>
            </w:ins>
            <w:ins w:id="1256" w:author="Stephen Mwanje (Nokia)" w:date="2025-01-21T12:38:00Z">
              <w:del w:id="1257" w:author="YS-cmcc" w:date="2025-02-21T13:56:00Z">
                <w:r>
                  <w:rPr>
                    <w:lang w:val="en-US" w:eastAsia="ja-JP"/>
                  </w:rPr>
                  <w:delText xml:space="preserve">information related to </w:delText>
                </w:r>
              </w:del>
            </w:ins>
            <w:ins w:id="1258" w:author="Stephen Mwanje (Nokia)" w:date="2025-01-21T12:40:00Z">
              <w:del w:id="1259" w:author="YS-cmcc" w:date="2025-02-21T13:56:00Z">
                <w:r>
                  <w:rPr>
                    <w:lang w:val="en-US" w:eastAsia="ja-JP"/>
                  </w:rPr>
                  <w:delText>network</w:delText>
                </w:r>
              </w:del>
            </w:ins>
            <w:ins w:id="1260" w:author="Stephen Mwanje (Nokia)" w:date="2025-01-21T12:38:00Z">
              <w:del w:id="1261" w:author="YS-cmcc" w:date="2025-02-21T13:56:00Z">
                <w:r>
                  <w:rPr>
                    <w:lang w:val="en-US" w:eastAsia="ja-JP"/>
                  </w:rPr>
                  <w:delText xml:space="preserve"> </w:delText>
                </w:r>
              </w:del>
            </w:ins>
            <w:ins w:id="1262" w:author="Stephen Mwanje (Nokia)" w:date="2025-01-21T12:40:00Z">
              <w:del w:id="1263" w:author="YS-cmcc" w:date="2025-02-21T13:56:00Z">
                <w:r>
                  <w:rPr>
                    <w:lang w:val="en-US" w:eastAsia="ja-JP"/>
                  </w:rPr>
                  <w:delText>scenarios</w:delText>
                </w:r>
              </w:del>
            </w:ins>
            <w:ins w:id="1264" w:author="Stephen Mwanje (Nokia)" w:date="2025-01-21T12:38:00Z">
              <w:del w:id="1265" w:author="YS-cmcc" w:date="2025-02-21T13:56:00Z">
                <w:r>
                  <w:rPr>
                    <w:lang w:val="en-US" w:eastAsia="ja-JP"/>
                  </w:rPr>
                  <w:delText xml:space="preserve">, configurations, </w:delText>
                </w:r>
              </w:del>
            </w:ins>
            <w:ins w:id="1266" w:author="Stephen Mwanje (Nokia)" w:date="2025-01-21T12:41:00Z">
              <w:del w:id="1267" w:author="YS-cmcc" w:date="2025-02-21T13:56:00Z">
                <w:r>
                  <w:rPr>
                    <w:lang w:val="en-US" w:eastAsia="ja-JP"/>
                  </w:rPr>
                  <w:delText>policies,</w:delText>
                </w:r>
              </w:del>
            </w:ins>
            <w:ins w:id="1268" w:author="Stephen Mwanje (Nokia)" w:date="2025-01-21T12:38:00Z">
              <w:del w:id="1269" w:author="YS-cmcc" w:date="2025-02-21T13:56:00Z">
                <w:r>
                  <w:rPr>
                    <w:lang w:val="en-US" w:eastAsia="ja-JP"/>
                  </w:rPr>
                  <w:delText xml:space="preserve"> and performance outcomes. </w:delText>
                </w:r>
              </w:del>
            </w:ins>
          </w:p>
        </w:tc>
        <w:tc>
          <w:tcPr>
            <w:tcW w:w="2008" w:type="dxa"/>
            <w:tcBorders>
              <w:top w:val="single" w:sz="4" w:space="0" w:color="auto"/>
              <w:left w:val="single" w:sz="4" w:space="0" w:color="auto"/>
              <w:bottom w:val="single" w:sz="4" w:space="0" w:color="auto"/>
              <w:right w:val="single" w:sz="4" w:space="0" w:color="auto"/>
            </w:tcBorders>
          </w:tcPr>
          <w:p w14:paraId="7C05FB1C" w14:textId="77777777" w:rsidR="00F04758" w:rsidRDefault="00677DC4">
            <w:pPr>
              <w:keepLines/>
              <w:spacing w:after="0"/>
              <w:rPr>
                <w:ins w:id="1270" w:author="HYS-cmcc" w:date="2025-02-20T18:28:00Z"/>
                <w:del w:id="1271" w:author="YS-cmcc" w:date="2025-02-21T13:56:00Z"/>
                <w:rFonts w:ascii="Arial" w:hAnsi="Arial"/>
                <w:b/>
                <w:bCs/>
                <w:sz w:val="18"/>
                <w:lang w:val="en-US"/>
              </w:rPr>
            </w:pPr>
            <w:ins w:id="1272" w:author="HYS-cmcc" w:date="2025-02-20T18:36:00Z">
              <w:del w:id="1273" w:author="YS-cmcc" w:date="2025-02-21T13:56:00Z">
                <w:r>
                  <w:rPr>
                    <w:b/>
                    <w:lang w:val="en-US" w:eastAsia="zh-CN"/>
                  </w:rPr>
                  <w:delText>NDT</w:delText>
                </w:r>
                <w:r>
                  <w:rPr>
                    <w:rFonts w:hint="eastAsia"/>
                    <w:b/>
                    <w:lang w:val="en-US" w:eastAsia="zh-CN"/>
                  </w:rPr>
                  <w:delText>DG</w:delText>
                </w:r>
                <w:r>
                  <w:rPr>
                    <w:b/>
                    <w:lang w:val="en-US" w:eastAsia="zh-CN"/>
                  </w:rPr>
                  <w:delText>-</w:delText>
                </w:r>
                <w:r>
                  <w:rPr>
                    <w:rFonts w:hint="eastAsia"/>
                    <w:b/>
                    <w:bCs/>
                    <w:lang w:val="en-US" w:eastAsia="zh-CN"/>
                  </w:rPr>
                  <w:delText>NDTGDG</w:delText>
                </w:r>
              </w:del>
            </w:ins>
          </w:p>
        </w:tc>
      </w:tr>
      <w:tr w:rsidR="00F04758" w14:paraId="7C05FB21" w14:textId="77777777">
        <w:trPr>
          <w:jc w:val="center"/>
          <w:ins w:id="1274" w:author="HYS-cmcc" w:date="2025-02-20T18:28:00Z"/>
          <w:del w:id="1275" w:author="YS-cmcc" w:date="2025-02-21T13:56:00Z"/>
        </w:trPr>
        <w:tc>
          <w:tcPr>
            <w:tcW w:w="2263" w:type="dxa"/>
            <w:tcBorders>
              <w:top w:val="single" w:sz="4" w:space="0" w:color="auto"/>
              <w:left w:val="single" w:sz="4" w:space="0" w:color="auto"/>
              <w:bottom w:val="single" w:sz="4" w:space="0" w:color="auto"/>
              <w:right w:val="single" w:sz="4" w:space="0" w:color="auto"/>
            </w:tcBorders>
          </w:tcPr>
          <w:p w14:paraId="7C05FB1E" w14:textId="77777777" w:rsidR="00F04758" w:rsidRDefault="00677DC4">
            <w:pPr>
              <w:rPr>
                <w:ins w:id="1276" w:author="HYS-cmcc" w:date="2025-02-20T18:28:00Z"/>
                <w:del w:id="1277" w:author="YS-cmcc" w:date="2025-02-21T13:56:00Z"/>
                <w:b/>
                <w:lang w:val="en-US" w:eastAsia="zh-CN"/>
              </w:rPr>
            </w:pPr>
            <w:ins w:id="1278" w:author="HYS-cmcc" w:date="2025-02-20T18:36:00Z">
              <w:del w:id="1279" w:author="YS-cmcc" w:date="2025-02-21T13:56: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DG</w:delText>
                </w:r>
                <w:r>
                  <w:rPr>
                    <w:b/>
                    <w:lang w:val="en-US" w:eastAsia="zh-CN"/>
                  </w:rPr>
                  <w:delText>-</w:delText>
                </w:r>
                <w:r>
                  <w:rPr>
                    <w:rFonts w:hint="eastAsia"/>
                    <w:b/>
                    <w:bCs/>
                    <w:lang w:val="en-US" w:eastAsia="zh-CN"/>
                  </w:rPr>
                  <w:delText>NDTGDG-</w:delText>
                </w:r>
                <w:r>
                  <w:rPr>
                    <w:b/>
                    <w:bCs/>
                    <w:lang w:val="en-US" w:eastAsia="zh-CN"/>
                  </w:rPr>
                  <w:delText>0</w:delText>
                </w:r>
                <w:r>
                  <w:rPr>
                    <w:rFonts w:hint="eastAsia"/>
                    <w:b/>
                    <w:bCs/>
                    <w:lang w:val="en-US" w:eastAsia="zh-CN"/>
                  </w:rPr>
                  <w:delText>2</w:delText>
                </w:r>
                <w:r>
                  <w:rPr>
                    <w:b/>
                    <w:bCs/>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B1F" w14:textId="77777777" w:rsidR="00F04758" w:rsidRDefault="00677DC4">
            <w:pPr>
              <w:pStyle w:val="B1"/>
              <w:ind w:left="0" w:firstLine="0"/>
              <w:jc w:val="both"/>
              <w:rPr>
                <w:ins w:id="1280" w:author="HYS-cmcc" w:date="2025-02-20T18:28:00Z"/>
                <w:del w:id="1281" w:author="YS-cmcc" w:date="2025-02-21T13:56:00Z"/>
                <w:lang w:val="en-US" w:eastAsia="zh-CN"/>
              </w:rPr>
            </w:pPr>
            <w:ins w:id="1282" w:author="HYS-cmcc" w:date="2025-02-20T18:41:00Z">
              <w:del w:id="1283" w:author="YS-cmcc" w:date="2025-02-21T13:56:00Z">
                <w:r>
                  <w:rPr>
                    <w:lang w:val="en-US" w:eastAsia="zh-CN"/>
                  </w:rPr>
                  <w:delText>The management system should support a capability for an authorized NDT MnS consumer</w:delText>
                </w:r>
              </w:del>
            </w:ins>
            <w:ins w:id="1284" w:author="Stephen Mwanje (Nokia)" w:date="2025-01-21T12:38:00Z">
              <w:del w:id="1285" w:author="YS-cmcc" w:date="2025-02-21T13:56:00Z">
                <w:r>
                  <w:rPr>
                    <w:lang w:val="en-US" w:eastAsia="ja-JP"/>
                  </w:rPr>
                  <w:delText xml:space="preserve">The NDT should support a capability enabling the MnS consumer to define the data that </w:delText>
                </w:r>
                <w:r>
                  <w:rPr>
                    <w:lang w:val="en-US" w:eastAsia="ja-JP"/>
                  </w:rPr>
                  <w:lastRenderedPageBreak/>
                  <w:delText xml:space="preserve">should be included in the report/output on </w:delText>
                </w:r>
                <w:r>
                  <w:rPr>
                    <w:lang w:eastAsia="zh-CN"/>
                  </w:rPr>
                  <w:delText>NDT support for generation</w:delText>
                </w:r>
                <w:r>
                  <w:rPr>
                    <w:lang w:val="en-US" w:eastAsia="ja-JP"/>
                  </w:rPr>
                  <w:delText xml:space="preserve">. </w:delText>
                </w:r>
              </w:del>
            </w:ins>
          </w:p>
        </w:tc>
        <w:tc>
          <w:tcPr>
            <w:tcW w:w="2008" w:type="dxa"/>
            <w:tcBorders>
              <w:top w:val="single" w:sz="4" w:space="0" w:color="auto"/>
              <w:left w:val="single" w:sz="4" w:space="0" w:color="auto"/>
              <w:bottom w:val="single" w:sz="4" w:space="0" w:color="auto"/>
              <w:right w:val="single" w:sz="4" w:space="0" w:color="auto"/>
            </w:tcBorders>
          </w:tcPr>
          <w:p w14:paraId="7C05FB20" w14:textId="77777777" w:rsidR="00F04758" w:rsidRDefault="00677DC4">
            <w:pPr>
              <w:keepLines/>
              <w:spacing w:after="0"/>
              <w:rPr>
                <w:ins w:id="1286" w:author="HYS-cmcc" w:date="2025-02-20T18:28:00Z"/>
                <w:del w:id="1287" w:author="YS-cmcc" w:date="2025-02-21T13:56:00Z"/>
                <w:b/>
                <w:lang w:val="en-US" w:eastAsia="zh-CN"/>
              </w:rPr>
            </w:pPr>
            <w:ins w:id="1288" w:author="HYS-cmcc" w:date="2025-02-20T18:36:00Z">
              <w:del w:id="1289" w:author="YS-cmcc" w:date="2025-02-21T13:56:00Z">
                <w:r>
                  <w:rPr>
                    <w:b/>
                    <w:lang w:val="en-US" w:eastAsia="zh-CN"/>
                  </w:rPr>
                  <w:lastRenderedPageBreak/>
                  <w:delText>NDT</w:delText>
                </w:r>
                <w:r>
                  <w:rPr>
                    <w:rFonts w:hint="eastAsia"/>
                    <w:b/>
                    <w:lang w:val="en-US" w:eastAsia="zh-CN"/>
                  </w:rPr>
                  <w:delText>DG</w:delText>
                </w:r>
                <w:r>
                  <w:rPr>
                    <w:b/>
                    <w:lang w:val="en-US" w:eastAsia="zh-CN"/>
                  </w:rPr>
                  <w:delText>-</w:delText>
                </w:r>
                <w:r>
                  <w:rPr>
                    <w:rFonts w:hint="eastAsia"/>
                    <w:b/>
                    <w:bCs/>
                    <w:lang w:val="en-US" w:eastAsia="zh-CN"/>
                  </w:rPr>
                  <w:delText>NDTGDG</w:delText>
                </w:r>
              </w:del>
            </w:ins>
          </w:p>
        </w:tc>
      </w:tr>
      <w:tr w:rsidR="00F04758" w14:paraId="7C05FB25" w14:textId="77777777">
        <w:trPr>
          <w:jc w:val="center"/>
          <w:del w:id="1290" w:author="YS-cmcc" w:date="2025-02-21T13:56:00Z"/>
        </w:trPr>
        <w:tc>
          <w:tcPr>
            <w:tcW w:w="2263" w:type="dxa"/>
            <w:tcBorders>
              <w:top w:val="single" w:sz="4" w:space="0" w:color="auto"/>
              <w:left w:val="single" w:sz="4" w:space="0" w:color="auto"/>
              <w:bottom w:val="single" w:sz="4" w:space="0" w:color="auto"/>
              <w:right w:val="single" w:sz="4" w:space="0" w:color="auto"/>
            </w:tcBorders>
          </w:tcPr>
          <w:p w14:paraId="7C05FB22" w14:textId="77777777" w:rsidR="00F04758" w:rsidRDefault="00677DC4">
            <w:pPr>
              <w:rPr>
                <w:del w:id="1291" w:author="YS-cmcc" w:date="2025-02-21T13:56:00Z"/>
                <w:b/>
                <w:lang w:val="en-US" w:eastAsia="zh-CN"/>
              </w:rPr>
            </w:pPr>
            <w:ins w:id="1292" w:author="HYS-cmcc" w:date="2025-02-20T18:28:00Z">
              <w:del w:id="1293" w:author="YS-cmcc" w:date="2025-02-21T13:56:00Z">
                <w:r>
                  <w:rPr>
                    <w:b/>
                    <w:lang w:val="en-US" w:eastAsia="zh-CN"/>
                  </w:rPr>
                  <w:delText>REQ</w:delText>
                </w:r>
                <w:r>
                  <w:rPr>
                    <w:rFonts w:hint="eastAsia"/>
                    <w:b/>
                    <w:lang w:val="en-US" w:eastAsia="zh-CN"/>
                  </w:rPr>
                  <w:delText>-</w:delText>
                </w:r>
                <w:r>
                  <w:rPr>
                    <w:b/>
                    <w:lang w:val="en-US" w:eastAsia="zh-CN"/>
                  </w:rPr>
                  <w:delText>NDT</w:delText>
                </w:r>
              </w:del>
            </w:ins>
            <w:ins w:id="1294" w:author="HYS-cmcc" w:date="2025-02-20T18:34:00Z">
              <w:del w:id="1295" w:author="YS-cmcc" w:date="2025-02-21T13:56:00Z">
                <w:r>
                  <w:rPr>
                    <w:rFonts w:hint="eastAsia"/>
                    <w:b/>
                    <w:lang w:val="en-US" w:eastAsia="zh-CN"/>
                  </w:rPr>
                  <w:delText>DG</w:delText>
                </w:r>
              </w:del>
            </w:ins>
            <w:ins w:id="1296" w:author="HYS-cmcc" w:date="2025-02-20T18:28:00Z">
              <w:del w:id="1297" w:author="YS-cmcc" w:date="2025-02-21T13:56:00Z">
                <w:r>
                  <w:rPr>
                    <w:b/>
                    <w:lang w:val="en-US" w:eastAsia="zh-CN"/>
                  </w:rPr>
                  <w:delText>-</w:delText>
                </w:r>
              </w:del>
            </w:ins>
            <w:ins w:id="1298" w:author="HYS-cmcc" w:date="2025-02-20T18:38:00Z">
              <w:del w:id="1299" w:author="YS-cmcc" w:date="2025-02-21T13:56:00Z">
                <w:r>
                  <w:rPr>
                    <w:rFonts w:hint="eastAsia"/>
                    <w:b/>
                    <w:lang w:val="en-US" w:eastAsia="zh-CN"/>
                  </w:rPr>
                  <w:delText>NDTGMLTD</w:delText>
                </w:r>
                <w:r>
                  <w:rPr>
                    <w:rFonts w:hint="eastAsia"/>
                    <w:b/>
                    <w:bCs/>
                    <w:lang w:val="en-US" w:eastAsia="zh-CN"/>
                  </w:rPr>
                  <w:delText>-</w:delText>
                </w:r>
                <w:r>
                  <w:rPr>
                    <w:b/>
                    <w:bCs/>
                    <w:lang w:val="en-US" w:eastAsia="zh-CN"/>
                  </w:rPr>
                  <w:delText>0</w:delText>
                </w:r>
                <w:r>
                  <w:rPr>
                    <w:rFonts w:hint="eastAsia"/>
                    <w:b/>
                    <w:bCs/>
                    <w:lang w:val="en-US" w:eastAsia="zh-CN"/>
                  </w:rPr>
                  <w:delText>1</w:delText>
                </w:r>
                <w:r>
                  <w:rPr>
                    <w:b/>
                    <w:bCs/>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B23" w14:textId="77777777" w:rsidR="00F04758" w:rsidRDefault="00677DC4">
            <w:pPr>
              <w:rPr>
                <w:del w:id="1300" w:author="YS-cmcc" w:date="2025-02-21T13:56:00Z"/>
                <w:rFonts w:eastAsia="Microsoft YaHei"/>
                <w:kern w:val="2"/>
                <w:szCs w:val="18"/>
                <w:lang w:val="en-US" w:eastAsia="ja-JP" w:bidi="ar-KW"/>
              </w:rPr>
            </w:pPr>
            <w:ins w:id="1301" w:author="yushuang-cmcc" w:date="2025-02-06T14:49:00Z">
              <w:del w:id="1302" w:author="YS-cmcc" w:date="2025-02-21T13:56:00Z">
                <w:r>
                  <w:rPr>
                    <w:rFonts w:eastAsia="Microsoft YaHei"/>
                    <w:kern w:val="2"/>
                    <w:szCs w:val="18"/>
                    <w:lang w:eastAsia="zh-CN" w:bidi="ar-KW"/>
                  </w:rPr>
                  <w:delText>The NDT MnS producer should have the capability to allow an authorized MnS consumer to request generation of simulated network data</w:delText>
                </w:r>
              </w:del>
            </w:ins>
            <w:ins w:id="1303" w:author="HYS-cmcc" w:date="2025-02-20T19:26:00Z">
              <w:del w:id="1304" w:author="YS-cmcc" w:date="2025-02-21T13:56:00Z">
                <w:r>
                  <w:rPr>
                    <w:rFonts w:eastAsia="Microsoft YaHei" w:hint="eastAsia"/>
                    <w:kern w:val="2"/>
                    <w:szCs w:val="18"/>
                    <w:lang w:val="en-US" w:eastAsia="zh-CN" w:bidi="ar-KW"/>
                  </w:rPr>
                  <w:delText xml:space="preserve"> (e.g.,</w:delText>
                </w:r>
              </w:del>
            </w:ins>
            <w:ins w:id="1305" w:author="yushuang-cmcc" w:date="2025-02-06T14:49:00Z">
              <w:del w:id="1306" w:author="YS-cmcc" w:date="2025-02-21T13:56:00Z">
                <w:r>
                  <w:rPr>
                    <w:rFonts w:eastAsia="Microsoft YaHei"/>
                    <w:kern w:val="2"/>
                    <w:szCs w:val="18"/>
                    <w:lang w:eastAsia="zh-CN" w:bidi="ar-KW"/>
                  </w:rPr>
                  <w:delText xml:space="preserve"> to be used for ML training</w:delText>
                </w:r>
              </w:del>
            </w:ins>
            <w:ins w:id="1307" w:author="HYS-cmcc" w:date="2025-02-20T19:26:00Z">
              <w:del w:id="1308" w:author="YS-cmcc" w:date="2025-02-21T13:56:00Z">
                <w:r>
                  <w:rPr>
                    <w:rFonts w:eastAsia="Microsoft YaHei" w:hint="eastAsia"/>
                    <w:kern w:val="2"/>
                    <w:szCs w:val="18"/>
                    <w:lang w:val="en-US" w:eastAsia="zh-CN" w:bidi="ar-KW"/>
                  </w:rPr>
                  <w:delText>)</w:delText>
                </w:r>
              </w:del>
            </w:ins>
            <w:ins w:id="1309" w:author="yushuang-cmcc" w:date="2025-02-06T14:49:00Z">
              <w:del w:id="1310" w:author="YS-cmcc" w:date="2025-02-21T13:56:00Z">
                <w:r>
                  <w:rPr>
                    <w:rFonts w:eastAsia="Microsoft YaHei"/>
                    <w:kern w:val="2"/>
                    <w:szCs w:val="18"/>
                    <w:lang w:eastAsia="zh-CN" w:bidi="ar-KW"/>
                  </w:rPr>
                  <w:delText xml:space="preserve">. </w:delText>
                </w:r>
              </w:del>
            </w:ins>
          </w:p>
        </w:tc>
        <w:tc>
          <w:tcPr>
            <w:tcW w:w="2008" w:type="dxa"/>
            <w:tcBorders>
              <w:top w:val="single" w:sz="4" w:space="0" w:color="auto"/>
              <w:left w:val="single" w:sz="4" w:space="0" w:color="auto"/>
              <w:bottom w:val="single" w:sz="4" w:space="0" w:color="auto"/>
              <w:right w:val="single" w:sz="4" w:space="0" w:color="auto"/>
            </w:tcBorders>
          </w:tcPr>
          <w:p w14:paraId="7C05FB24" w14:textId="77777777" w:rsidR="00F04758" w:rsidRDefault="00677DC4">
            <w:pPr>
              <w:keepLines/>
              <w:spacing w:after="0"/>
              <w:rPr>
                <w:del w:id="1311" w:author="YS-cmcc" w:date="2025-02-21T13:56:00Z"/>
                <w:b/>
                <w:lang w:val="en-US" w:eastAsia="zh-CN"/>
              </w:rPr>
            </w:pPr>
            <w:ins w:id="1312" w:author="HYS-cmcc" w:date="2025-02-20T18:38:00Z">
              <w:del w:id="1313" w:author="YS-cmcc" w:date="2025-02-21T13:56:00Z">
                <w:r>
                  <w:rPr>
                    <w:b/>
                    <w:lang w:val="en-US" w:eastAsia="zh-CN"/>
                  </w:rPr>
                  <w:delText>NDT</w:delText>
                </w:r>
                <w:r>
                  <w:rPr>
                    <w:rFonts w:hint="eastAsia"/>
                    <w:b/>
                    <w:lang w:val="en-US" w:eastAsia="zh-CN"/>
                  </w:rPr>
                  <w:delText>DG</w:delText>
                </w:r>
                <w:r>
                  <w:rPr>
                    <w:b/>
                    <w:lang w:val="en-US" w:eastAsia="zh-CN"/>
                  </w:rPr>
                  <w:delText>-</w:delText>
                </w:r>
                <w:r>
                  <w:rPr>
                    <w:rFonts w:hint="eastAsia"/>
                    <w:b/>
                    <w:lang w:val="en-US" w:eastAsia="zh-CN"/>
                  </w:rPr>
                  <w:delText>NDTGMLTD</w:delText>
                </w:r>
              </w:del>
            </w:ins>
          </w:p>
        </w:tc>
      </w:tr>
      <w:tr w:rsidR="00F04758" w14:paraId="7C05FB29" w14:textId="77777777">
        <w:trPr>
          <w:jc w:val="center"/>
          <w:del w:id="1314" w:author="YS-cmcc" w:date="2025-02-21T13:56:00Z"/>
        </w:trPr>
        <w:tc>
          <w:tcPr>
            <w:tcW w:w="2263" w:type="dxa"/>
            <w:tcBorders>
              <w:top w:val="single" w:sz="4" w:space="0" w:color="auto"/>
              <w:left w:val="single" w:sz="4" w:space="0" w:color="auto"/>
              <w:bottom w:val="single" w:sz="4" w:space="0" w:color="auto"/>
              <w:right w:val="single" w:sz="4" w:space="0" w:color="auto"/>
            </w:tcBorders>
          </w:tcPr>
          <w:p w14:paraId="7C05FB26" w14:textId="77777777" w:rsidR="00F04758" w:rsidRDefault="00677DC4">
            <w:pPr>
              <w:rPr>
                <w:del w:id="1315" w:author="YS-cmcc" w:date="2025-02-21T13:56:00Z"/>
                <w:b/>
                <w:lang w:val="en-US" w:eastAsia="zh-CN"/>
              </w:rPr>
            </w:pPr>
            <w:ins w:id="1316" w:author="HYS-cmcc" w:date="2025-02-20T18:38:00Z">
              <w:del w:id="1317" w:author="YS-cmcc" w:date="2025-02-21T13:56:00Z">
                <w:r>
                  <w:rPr>
                    <w:b/>
                    <w:lang w:val="en-US" w:eastAsia="zh-CN"/>
                  </w:rPr>
                  <w:delText>REQ</w:delText>
                </w:r>
                <w:r>
                  <w:rPr>
                    <w:rFonts w:hint="eastAsia"/>
                    <w:b/>
                    <w:lang w:val="en-US" w:eastAsia="zh-CN"/>
                  </w:rPr>
                  <w:delText>-</w:delText>
                </w:r>
                <w:r>
                  <w:rPr>
                    <w:b/>
                    <w:lang w:val="en-US" w:eastAsia="zh-CN"/>
                  </w:rPr>
                  <w:delText>NDT</w:delText>
                </w:r>
                <w:r>
                  <w:rPr>
                    <w:rFonts w:hint="eastAsia"/>
                    <w:b/>
                    <w:lang w:val="en-US" w:eastAsia="zh-CN"/>
                  </w:rPr>
                  <w:delText>DG</w:delText>
                </w:r>
                <w:r>
                  <w:rPr>
                    <w:b/>
                    <w:lang w:val="en-US" w:eastAsia="zh-CN"/>
                  </w:rPr>
                  <w:delText>-</w:delText>
                </w:r>
                <w:r>
                  <w:rPr>
                    <w:rFonts w:hint="eastAsia"/>
                    <w:b/>
                    <w:lang w:val="en-US" w:eastAsia="zh-CN"/>
                  </w:rPr>
                  <w:delText>NDTGMLTD</w:delText>
                </w:r>
                <w:r>
                  <w:rPr>
                    <w:rFonts w:hint="eastAsia"/>
                    <w:b/>
                    <w:bCs/>
                    <w:lang w:val="en-US" w:eastAsia="zh-CN"/>
                  </w:rPr>
                  <w:delText>-</w:delText>
                </w:r>
                <w:r>
                  <w:rPr>
                    <w:b/>
                    <w:bCs/>
                    <w:lang w:val="en-US" w:eastAsia="zh-CN"/>
                  </w:rPr>
                  <w:delText>0</w:delText>
                </w:r>
                <w:r>
                  <w:rPr>
                    <w:rFonts w:hint="eastAsia"/>
                    <w:b/>
                    <w:bCs/>
                    <w:lang w:val="en-US" w:eastAsia="zh-CN"/>
                  </w:rPr>
                  <w:delText>2</w:delText>
                </w:r>
                <w:r>
                  <w:rPr>
                    <w:b/>
                    <w:bCs/>
                    <w:lang w:val="en-US" w:eastAsia="zh-CN"/>
                  </w:rPr>
                  <w:delText>:</w:delText>
                </w:r>
              </w:del>
            </w:ins>
          </w:p>
        </w:tc>
        <w:tc>
          <w:tcPr>
            <w:tcW w:w="5425" w:type="dxa"/>
            <w:tcBorders>
              <w:top w:val="single" w:sz="4" w:space="0" w:color="auto"/>
              <w:left w:val="single" w:sz="4" w:space="0" w:color="auto"/>
              <w:bottom w:val="single" w:sz="4" w:space="0" w:color="auto"/>
              <w:right w:val="single" w:sz="4" w:space="0" w:color="auto"/>
            </w:tcBorders>
          </w:tcPr>
          <w:p w14:paraId="7C05FB27" w14:textId="77777777" w:rsidR="00F04758" w:rsidRDefault="00677DC4">
            <w:pPr>
              <w:numPr>
                <w:ilvl w:val="255"/>
                <w:numId w:val="0"/>
              </w:numPr>
              <w:rPr>
                <w:del w:id="1318" w:author="YS-cmcc" w:date="2025-02-21T13:56:00Z"/>
                <w:lang w:val="en-US" w:eastAsia="ja-JP"/>
              </w:rPr>
            </w:pPr>
            <w:ins w:id="1319" w:author="yushuang-cmcc" w:date="2025-02-06T14:49:00Z">
              <w:del w:id="1320" w:author="YS-cmcc" w:date="2025-02-21T13:56:00Z">
                <w:r>
                  <w:rPr>
                    <w:rFonts w:eastAsia="Microsoft YaHei"/>
                    <w:kern w:val="2"/>
                    <w:szCs w:val="18"/>
                    <w:lang w:eastAsia="zh-CN" w:bidi="ar-KW"/>
                  </w:rPr>
                  <w:delText xml:space="preserve">The NDT MnS producer should have the capability </w:delText>
                </w:r>
                <w:r>
                  <w:rPr>
                    <w:kern w:val="2"/>
                    <w:szCs w:val="18"/>
                    <w:lang w:eastAsia="zh-CN" w:bidi="ar-KW"/>
                  </w:rPr>
                  <w:delText xml:space="preserve"> to </w:delText>
                </w:r>
                <w:r>
                  <w:rPr>
                    <w:rFonts w:hint="eastAsia"/>
                    <w:kern w:val="2"/>
                    <w:szCs w:val="18"/>
                    <w:lang w:eastAsia="zh-CN" w:bidi="ar-KW"/>
                  </w:rPr>
                  <w:delText xml:space="preserve">report the </w:delText>
                </w:r>
                <w:r>
                  <w:rPr>
                    <w:rFonts w:eastAsia="Microsoft YaHei" w:hint="eastAsia"/>
                    <w:kern w:val="2"/>
                    <w:szCs w:val="18"/>
                    <w:lang w:eastAsia="zh-CN" w:bidi="ar-KW"/>
                  </w:rPr>
                  <w:delText>results</w:delText>
                </w:r>
                <w:r>
                  <w:rPr>
                    <w:rFonts w:hint="eastAsia"/>
                    <w:kern w:val="2"/>
                    <w:szCs w:val="18"/>
                    <w:lang w:eastAsia="zh-CN" w:bidi="ar-KW"/>
                  </w:rPr>
                  <w:delText xml:space="preserve"> </w:delText>
                </w:r>
                <w:r>
                  <w:rPr>
                    <w:rFonts w:hint="eastAsia"/>
                    <w:shd w:val="clear" w:color="auto" w:fill="FFFFFF"/>
                    <w:lang w:eastAsia="zh-CN"/>
                  </w:rPr>
                  <w:delText xml:space="preserve">for </w:delText>
                </w:r>
                <w:r>
                  <w:rPr>
                    <w:rFonts w:hint="eastAsia"/>
                    <w:shd w:val="clear" w:color="auto" w:fill="FFFFFF"/>
                    <w:lang w:val="en-US" w:eastAsia="zh-CN"/>
                  </w:rPr>
                  <w:delText>generated data</w:delText>
                </w:r>
                <w:r>
                  <w:rPr>
                    <w:rFonts w:hint="eastAsia"/>
                    <w:shd w:val="clear" w:color="auto" w:fill="FFFFFF"/>
                    <w:lang w:eastAsia="zh-CN"/>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7C05FB28" w14:textId="77777777" w:rsidR="00F04758" w:rsidRDefault="00677DC4">
            <w:pPr>
              <w:keepLines/>
              <w:spacing w:after="0"/>
              <w:rPr>
                <w:del w:id="1321" w:author="YS-cmcc" w:date="2025-02-21T13:56:00Z"/>
                <w:b/>
                <w:lang w:val="en-US" w:eastAsia="zh-CN"/>
              </w:rPr>
            </w:pPr>
            <w:ins w:id="1322" w:author="HYS-cmcc" w:date="2025-02-20T18:38:00Z">
              <w:del w:id="1323" w:author="YS-cmcc" w:date="2025-02-21T13:56:00Z">
                <w:r>
                  <w:rPr>
                    <w:b/>
                    <w:lang w:val="en-US" w:eastAsia="zh-CN"/>
                  </w:rPr>
                  <w:delText>NDT</w:delText>
                </w:r>
                <w:r>
                  <w:rPr>
                    <w:rFonts w:hint="eastAsia"/>
                    <w:b/>
                    <w:lang w:val="en-US" w:eastAsia="zh-CN"/>
                  </w:rPr>
                  <w:delText>DG</w:delText>
                </w:r>
                <w:r>
                  <w:rPr>
                    <w:b/>
                    <w:lang w:val="en-US" w:eastAsia="zh-CN"/>
                  </w:rPr>
                  <w:delText>-</w:delText>
                </w:r>
                <w:r>
                  <w:rPr>
                    <w:rFonts w:hint="eastAsia"/>
                    <w:b/>
                    <w:lang w:val="en-US" w:eastAsia="zh-CN"/>
                  </w:rPr>
                  <w:delText>NDTGMLTD</w:delText>
                </w:r>
              </w:del>
            </w:ins>
          </w:p>
        </w:tc>
      </w:tr>
    </w:tbl>
    <w:p w14:paraId="7C05FB2A" w14:textId="77777777" w:rsidR="00F04758" w:rsidRDefault="00F04758">
      <w:pPr>
        <w:rPr>
          <w:ins w:id="1324" w:author="HYS-cmcc" w:date="2025-02-20T18:28:00Z"/>
          <w:lang w:val="en-US" w:eastAsia="zh-CN"/>
        </w:rPr>
      </w:pPr>
    </w:p>
    <w:p w14:paraId="7C05FB2B" w14:textId="77777777" w:rsidR="00F04758" w:rsidRDefault="00677DC4">
      <w:pPr>
        <w:pStyle w:val="Heading2"/>
        <w:tabs>
          <w:tab w:val="left" w:pos="1140"/>
        </w:tabs>
        <w:rPr>
          <w:ins w:id="1325" w:author="YS-cmcc" w:date="2025-02-25T21:31:00Z"/>
          <w:rFonts w:eastAsia="SimSun"/>
          <w:lang w:val="en-US"/>
        </w:rPr>
      </w:pPr>
      <w:bookmarkStart w:id="1326" w:name="_Toc191630920"/>
      <w:ins w:id="1327" w:author="YS-cmcc" w:date="2025-02-25T21:31:00Z">
        <w:r>
          <w:rPr>
            <w:rFonts w:eastAsia="SimSun"/>
          </w:rPr>
          <w:t>5</w:t>
        </w:r>
        <w:r>
          <w:rPr>
            <w:rFonts w:eastAsia="SimSun" w:hint="eastAsia"/>
            <w:lang w:val="en-US" w:eastAsia="zh-CN"/>
          </w:rPr>
          <w:t>.5</w:t>
        </w:r>
        <w:r>
          <w:rPr>
            <w:rFonts w:eastAsia="SimSun"/>
          </w:rPr>
          <w:tab/>
        </w:r>
      </w:ins>
      <w:ins w:id="1328" w:author="YS-cmcc" w:date="2025-02-25T21:32:00Z">
        <w:r>
          <w:rPr>
            <w:rFonts w:hint="eastAsia"/>
            <w:lang w:val="en-US" w:eastAsia="zh-CN"/>
          </w:rPr>
          <w:t>A</w:t>
        </w:r>
        <w:r>
          <w:rPr>
            <w:lang w:val="en-US" w:eastAsia="zh-CN"/>
          </w:rPr>
          <w:t xml:space="preserve">dvanced </w:t>
        </w:r>
        <w:r>
          <w:rPr>
            <w:lang w:eastAsia="zh-CN"/>
          </w:rPr>
          <w:t>NDT capabilities</w:t>
        </w:r>
      </w:ins>
      <w:bookmarkEnd w:id="1326"/>
    </w:p>
    <w:p w14:paraId="7C05FB2C" w14:textId="77777777" w:rsidR="00F04758" w:rsidRDefault="00677DC4">
      <w:pPr>
        <w:jc w:val="both"/>
        <w:rPr>
          <w:ins w:id="1329" w:author="YS-cmcc" w:date="2025-02-25T21:51:00Z"/>
          <w:del w:id="1330" w:author="HYS-cmcc" w:date="2025-02-27T09:54:00Z"/>
          <w:rFonts w:eastAsia="SimSun"/>
          <w:lang w:val="en-US" w:eastAsia="zh-CN"/>
        </w:rPr>
      </w:pPr>
      <w:ins w:id="1331" w:author="YS-cmcc" w:date="2025-02-25T21:51:00Z">
        <w:del w:id="1332" w:author="HYS-cmcc" w:date="2025-02-27T09:54:00Z">
          <w:r>
            <w:rPr>
              <w:rFonts w:eastAsia="SimSun" w:hint="eastAsia"/>
              <w:lang w:val="en-US" w:eastAsia="zh-CN"/>
            </w:rPr>
            <w:delText>Void</w:delText>
          </w:r>
        </w:del>
      </w:ins>
    </w:p>
    <w:p w14:paraId="7C05FB2E" w14:textId="77777777" w:rsidR="00F04758" w:rsidRDefault="00F04758">
      <w:pPr>
        <w:jc w:val="both"/>
      </w:pPr>
    </w:p>
    <w:p w14:paraId="7C05FB2F" w14:textId="3E19A51D" w:rsidR="00F04758" w:rsidRDefault="00677DC4">
      <w:pPr>
        <w:pStyle w:val="Heading2"/>
        <w:tabs>
          <w:tab w:val="left" w:pos="1140"/>
        </w:tabs>
        <w:rPr>
          <w:ins w:id="1333" w:author="YS-cmcc" w:date="2025-02-25T21:08:00Z"/>
        </w:rPr>
      </w:pPr>
      <w:bookmarkStart w:id="1334" w:name="_Toc191630921"/>
      <w:bookmarkEnd w:id="163"/>
      <w:bookmarkEnd w:id="164"/>
      <w:bookmarkEnd w:id="165"/>
      <w:bookmarkEnd w:id="166"/>
      <w:bookmarkEnd w:id="167"/>
      <w:bookmarkEnd w:id="168"/>
      <w:bookmarkEnd w:id="169"/>
      <w:bookmarkEnd w:id="170"/>
      <w:bookmarkEnd w:id="171"/>
      <w:bookmarkEnd w:id="172"/>
      <w:ins w:id="1335" w:author="YS-cmcc" w:date="2025-02-25T21:08:00Z">
        <w:r>
          <w:rPr>
            <w:rFonts w:hint="eastAsia"/>
          </w:rPr>
          <w:t>5.X</w:t>
        </w:r>
      </w:ins>
      <w:r w:rsidR="00AA0E21">
        <w:tab/>
      </w:r>
      <w:ins w:id="1336" w:author="YS-cmcc" w:date="2025-02-25T21:08:00Z">
        <w:r>
          <w:rPr>
            <w:rFonts w:hint="eastAsia"/>
            <w:lang w:val="en-US" w:eastAsia="zh-CN"/>
          </w:rPr>
          <w:t>&lt;</w:t>
        </w:r>
        <w:r>
          <w:rPr>
            <w:rFonts w:hint="eastAsia"/>
          </w:rPr>
          <w:t>Management capability name</w:t>
        </w:r>
        <w:r>
          <w:rPr>
            <w:rFonts w:hint="eastAsia"/>
            <w:lang w:val="en-US" w:eastAsia="zh-CN"/>
          </w:rPr>
          <w:t>&gt;</w:t>
        </w:r>
        <w:bookmarkEnd w:id="1334"/>
      </w:ins>
    </w:p>
    <w:p w14:paraId="7C05FB30" w14:textId="1CF06EB8" w:rsidR="00F04758" w:rsidRDefault="00677DC4" w:rsidP="00AA0E21">
      <w:pPr>
        <w:pStyle w:val="Heading3"/>
        <w:rPr>
          <w:ins w:id="1337" w:author="YS-cmcc" w:date="2025-02-25T21:08:00Z"/>
        </w:rPr>
      </w:pPr>
      <w:bookmarkStart w:id="1338" w:name="_Toc191630922"/>
      <w:ins w:id="1339" w:author="YS-cmcc" w:date="2025-02-25T21:08:00Z">
        <w:r>
          <w:rPr>
            <w:rFonts w:hint="eastAsia"/>
          </w:rPr>
          <w:t>5.X.1</w:t>
        </w:r>
      </w:ins>
      <w:r w:rsidR="00AA0E21">
        <w:tab/>
      </w:r>
      <w:ins w:id="1340" w:author="YS-cmcc" w:date="2025-02-25T21:08:00Z">
        <w:r>
          <w:rPr>
            <w:rFonts w:hint="eastAsia"/>
          </w:rPr>
          <w:t>Description</w:t>
        </w:r>
        <w:bookmarkEnd w:id="1338"/>
      </w:ins>
    </w:p>
    <w:p w14:paraId="7C05FB31" w14:textId="554704E7" w:rsidR="00F04758" w:rsidRDefault="00677DC4" w:rsidP="00AA0E21">
      <w:pPr>
        <w:pStyle w:val="Heading3"/>
        <w:rPr>
          <w:ins w:id="1341" w:author="YS-cmcc" w:date="2025-02-25T21:08:00Z"/>
          <w:lang w:val="en-US" w:eastAsia="zh-CN"/>
        </w:rPr>
      </w:pPr>
      <w:bookmarkStart w:id="1342" w:name="_Toc191630923"/>
      <w:ins w:id="1343" w:author="YS-cmcc" w:date="2025-02-25T21:08:00Z">
        <w:r>
          <w:rPr>
            <w:rFonts w:hint="eastAsia"/>
          </w:rPr>
          <w:t>5.X.</w:t>
        </w:r>
        <w:r>
          <w:rPr>
            <w:rFonts w:hint="eastAsia"/>
            <w:lang w:val="en-US" w:eastAsia="zh-CN"/>
          </w:rPr>
          <w:t>2</w:t>
        </w:r>
      </w:ins>
      <w:r w:rsidR="00AA0E21">
        <w:tab/>
      </w:r>
      <w:ins w:id="1344" w:author="YS-cmcc" w:date="2025-02-25T21:08:00Z">
        <w:r>
          <w:rPr>
            <w:rFonts w:hint="eastAsia"/>
            <w:lang w:val="en-US" w:eastAsia="zh-CN"/>
          </w:rPr>
          <w:t>Use Cases</w:t>
        </w:r>
        <w:bookmarkEnd w:id="1342"/>
      </w:ins>
    </w:p>
    <w:p w14:paraId="7C05FB32" w14:textId="4B9308C4" w:rsidR="00F04758" w:rsidRDefault="00677DC4" w:rsidP="00AA0E21">
      <w:pPr>
        <w:pStyle w:val="Heading3"/>
        <w:rPr>
          <w:ins w:id="1345" w:author="YS-cmcc" w:date="2025-02-25T21:08:00Z"/>
        </w:rPr>
      </w:pPr>
      <w:bookmarkStart w:id="1346" w:name="_Toc191630924"/>
      <w:ins w:id="1347" w:author="YS-cmcc" w:date="2025-02-25T21:08:00Z">
        <w:r>
          <w:rPr>
            <w:rFonts w:hint="eastAsia"/>
          </w:rPr>
          <w:t>5.X.</w:t>
        </w:r>
        <w:r>
          <w:rPr>
            <w:rFonts w:hint="eastAsia"/>
            <w:lang w:val="en-US" w:eastAsia="zh-CN"/>
          </w:rPr>
          <w:t>3</w:t>
        </w:r>
      </w:ins>
      <w:r w:rsidR="00AA0E21">
        <w:tab/>
      </w:r>
      <w:ins w:id="1348" w:author="YS-cmcc" w:date="2025-02-25T21:08:00Z">
        <w:r>
          <w:rPr>
            <w:rFonts w:hint="eastAsia"/>
            <w:lang w:val="en-US" w:eastAsia="zh-CN"/>
          </w:rPr>
          <w:t>R</w:t>
        </w:r>
        <w:r>
          <w:rPr>
            <w:rFonts w:hint="eastAsia"/>
          </w:rPr>
          <w:t>equirements</w:t>
        </w:r>
        <w:bookmarkEnd w:id="1346"/>
      </w:ins>
    </w:p>
    <w:p w14:paraId="7C05FB33" w14:textId="77777777" w:rsidR="00F04758" w:rsidRDefault="00F04758">
      <w:pPr>
        <w:rPr>
          <w:ins w:id="1349" w:author="YS-cmcc" w:date="2025-02-25T21:08:00Z"/>
        </w:rPr>
      </w:pPr>
    </w:p>
    <w:p w14:paraId="7C05FB34" w14:textId="77777777" w:rsidR="00F04758" w:rsidRDefault="00677DC4">
      <w:pPr>
        <w:pStyle w:val="Heading1"/>
        <w:rPr>
          <w:ins w:id="1350" w:author="YS-cmcc" w:date="2025-02-25T21:08:00Z"/>
        </w:rPr>
      </w:pPr>
      <w:bookmarkStart w:id="1351" w:name="_Toc191630925"/>
      <w:ins w:id="1352" w:author="YS-cmcc" w:date="2025-02-25T21:08:00Z">
        <w:r>
          <w:t>6</w:t>
        </w:r>
        <w:r>
          <w:tab/>
        </w:r>
        <w:r>
          <w:rPr>
            <w:rFonts w:hint="eastAsia"/>
          </w:rPr>
          <w:t xml:space="preserve">Management </w:t>
        </w:r>
        <w:r>
          <w:rPr>
            <w:rFonts w:hint="eastAsia"/>
          </w:rPr>
          <w:t>service</w:t>
        </w:r>
        <w:r>
          <w:rPr>
            <w:rFonts w:hint="eastAsia"/>
            <w:lang w:val="en-US" w:eastAsia="zh-CN"/>
          </w:rPr>
          <w:t xml:space="preserve"> for NDT</w:t>
        </w:r>
        <w:r>
          <w:rPr>
            <w:rFonts w:hint="eastAsia"/>
          </w:rPr>
          <w:t xml:space="preserve"> (stage 2)</w:t>
        </w:r>
        <w:bookmarkStart w:id="1353" w:name="OLE_LINK1"/>
        <w:bookmarkEnd w:id="1351"/>
      </w:ins>
    </w:p>
    <w:bookmarkEnd w:id="1353"/>
    <w:p w14:paraId="7C05FB35" w14:textId="77777777" w:rsidR="00F04758" w:rsidRDefault="00677DC4">
      <w:pPr>
        <w:pStyle w:val="EditorsNote"/>
        <w:rPr>
          <w:ins w:id="1354" w:author="YS-cmcc" w:date="2025-02-25T21:08:00Z"/>
          <w:lang w:val="en-US" w:eastAsia="zh-CN"/>
        </w:rPr>
      </w:pPr>
      <w:ins w:id="1355" w:author="YS-cmcc" w:date="2025-02-25T21:08:00Z">
        <w:r>
          <w:t xml:space="preserve">Editor's note: this clause will specifiy the stage2 definition for </w:t>
        </w:r>
        <w:r>
          <w:rPr>
            <w:rFonts w:hint="eastAsia"/>
            <w:lang w:val="en-US" w:eastAsia="zh-CN"/>
          </w:rPr>
          <w:t>NDT capabilities and services</w:t>
        </w:r>
        <w:r>
          <w:t xml:space="preserve"> which </w:t>
        </w:r>
        <w:r>
          <w:rPr>
            <w:rFonts w:hint="eastAsia"/>
            <w:lang w:eastAsia="zh-CN"/>
          </w:rPr>
          <w:t xml:space="preserve">may </w:t>
        </w:r>
        <w:r>
          <w:t xml:space="preserve">include the </w:t>
        </w:r>
        <w:r>
          <w:rPr>
            <w:rFonts w:eastAsia="SimSun" w:hint="eastAsia"/>
            <w:lang w:val="en-US" w:eastAsia="zh-CN"/>
          </w:rPr>
          <w:t>procedure,</w:t>
        </w:r>
        <w:r>
          <w:rPr>
            <w:rFonts w:eastAsia="SimSun" w:hint="eastAsia"/>
            <w:lang w:eastAsia="en-GB"/>
          </w:rPr>
          <w:t xml:space="preserve"> management operations and management information</w:t>
        </w:r>
        <w:r>
          <w:rPr>
            <w:rFonts w:eastAsia="SimSun" w:hint="eastAsia"/>
            <w:lang w:val="en-US" w:eastAsia="zh-CN"/>
          </w:rPr>
          <w:t xml:space="preserve"> (e.g., NDT modelling)</w:t>
        </w:r>
        <w:r>
          <w:rPr>
            <w:rFonts w:hint="eastAsia"/>
            <w:lang w:val="en-US" w:eastAsia="zh-CN"/>
          </w:rPr>
          <w:t>.</w:t>
        </w:r>
      </w:ins>
    </w:p>
    <w:p w14:paraId="7C05FB36" w14:textId="77777777" w:rsidR="00F04758" w:rsidRDefault="00F04758">
      <w:pPr>
        <w:pStyle w:val="EditorsNote"/>
        <w:rPr>
          <w:ins w:id="1356" w:author="YS-cmcc" w:date="2025-02-25T21:08:00Z"/>
          <w:lang w:val="en-US" w:eastAsia="zh-CN"/>
        </w:rPr>
      </w:pPr>
    </w:p>
    <w:p w14:paraId="7C05FB37" w14:textId="77777777" w:rsidR="00F04758" w:rsidRDefault="00677DC4">
      <w:pPr>
        <w:pStyle w:val="Heading1"/>
        <w:rPr>
          <w:ins w:id="1357" w:author="YS-cmcc" w:date="2025-02-25T21:08:00Z"/>
        </w:rPr>
      </w:pPr>
      <w:bookmarkStart w:id="1358" w:name="_Toc191630926"/>
      <w:ins w:id="1359" w:author="YS-cmcc" w:date="2025-02-25T21:08:00Z">
        <w:r>
          <w:t>7</w:t>
        </w:r>
        <w:r>
          <w:tab/>
        </w:r>
        <w:r>
          <w:rPr>
            <w:rFonts w:hint="eastAsia"/>
          </w:rPr>
          <w:t>Management service</w:t>
        </w:r>
        <w:r>
          <w:rPr>
            <w:rFonts w:hint="eastAsia"/>
            <w:lang w:val="en-US" w:eastAsia="zh-CN"/>
          </w:rPr>
          <w:t xml:space="preserve"> for NDT</w:t>
        </w:r>
        <w:r>
          <w:rPr>
            <w:rFonts w:hint="eastAsia"/>
          </w:rPr>
          <w:t xml:space="preserve"> (stage </w:t>
        </w:r>
        <w:r>
          <w:rPr>
            <w:rFonts w:hint="eastAsia"/>
            <w:lang w:val="en-US" w:eastAsia="zh-CN"/>
          </w:rPr>
          <w:t>3</w:t>
        </w:r>
        <w:r>
          <w:rPr>
            <w:rFonts w:hint="eastAsia"/>
          </w:rPr>
          <w:t>)</w:t>
        </w:r>
        <w:bookmarkEnd w:id="1358"/>
      </w:ins>
    </w:p>
    <w:p w14:paraId="7C05FB38" w14:textId="77777777" w:rsidR="00F04758" w:rsidRDefault="00677DC4">
      <w:pPr>
        <w:pStyle w:val="EditorsNote"/>
        <w:jc w:val="both"/>
        <w:rPr>
          <w:ins w:id="1360" w:author="YS-cmcc" w:date="2025-02-25T21:08:00Z"/>
        </w:rPr>
      </w:pPr>
      <w:ins w:id="1361" w:author="YS-cmcc" w:date="2025-02-25T21:08:00Z">
        <w:r>
          <w:t xml:space="preserve">Editor's note: this clause will specify the solution set for </w:t>
        </w:r>
        <w:r>
          <w:rPr>
            <w:rFonts w:hint="eastAsia"/>
            <w:lang w:val="en-US" w:eastAsia="zh-CN"/>
          </w:rPr>
          <w:t xml:space="preserve">NDT capabilities and services </w:t>
        </w:r>
        <w:r>
          <w:t>defined in clause 6.</w:t>
        </w:r>
      </w:ins>
    </w:p>
    <w:p w14:paraId="7C05FB39" w14:textId="77777777" w:rsidR="00F04758" w:rsidRDefault="00677DC4">
      <w:r>
        <w:br w:type="page"/>
      </w:r>
    </w:p>
    <w:p w14:paraId="7C05FB3A" w14:textId="5BE1E903" w:rsidR="00F04758" w:rsidRDefault="00677DC4">
      <w:pPr>
        <w:pStyle w:val="Heading8"/>
      </w:pPr>
      <w:bookmarkStart w:id="1362" w:name="_Toc129708886"/>
      <w:bookmarkStart w:id="1363" w:name="_Toc191630927"/>
      <w:r>
        <w:lastRenderedPageBreak/>
        <w:t xml:space="preserve">Annex </w:t>
      </w:r>
      <w:r>
        <w:t>A</w:t>
      </w:r>
      <w:r>
        <w:t xml:space="preserve"> (</w:t>
      </w:r>
      <w:r w:rsidR="00AA0E21">
        <w:t>informative</w:t>
      </w:r>
      <w:r>
        <w:t>):</w:t>
      </w:r>
      <w:bookmarkStart w:id="1364" w:name="_Toc129708892"/>
      <w:bookmarkEnd w:id="1362"/>
      <w:r>
        <w:br/>
        <w:t>Change history</w:t>
      </w:r>
      <w:bookmarkEnd w:id="1364"/>
      <w:bookmarkEnd w:id="1363"/>
    </w:p>
    <w:p w14:paraId="7C05FB3B" w14:textId="77777777" w:rsidR="00F04758" w:rsidRDefault="00F0475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F04758" w14:paraId="7C05FB3D" w14:textId="77777777">
        <w:trPr>
          <w:cantSplit/>
        </w:trPr>
        <w:tc>
          <w:tcPr>
            <w:tcW w:w="9639" w:type="dxa"/>
            <w:gridSpan w:val="8"/>
            <w:tcBorders>
              <w:bottom w:val="nil"/>
            </w:tcBorders>
            <w:shd w:val="solid" w:color="FFFFFF" w:fill="auto"/>
          </w:tcPr>
          <w:p w14:paraId="7C05FB3C" w14:textId="77777777" w:rsidR="00F04758" w:rsidRDefault="00677DC4">
            <w:pPr>
              <w:pStyle w:val="TAH"/>
              <w:rPr>
                <w:sz w:val="16"/>
              </w:rPr>
            </w:pPr>
            <w:bookmarkStart w:id="1365" w:name="historyclause"/>
            <w:bookmarkEnd w:id="1365"/>
            <w:r>
              <w:t>Change history</w:t>
            </w:r>
          </w:p>
        </w:tc>
      </w:tr>
      <w:tr w:rsidR="00F04758" w14:paraId="7C05FB46" w14:textId="77777777">
        <w:tc>
          <w:tcPr>
            <w:tcW w:w="800" w:type="dxa"/>
            <w:shd w:val="pct10" w:color="auto" w:fill="FFFFFF"/>
          </w:tcPr>
          <w:p w14:paraId="7C05FB3E" w14:textId="77777777" w:rsidR="00F04758" w:rsidRDefault="00677DC4">
            <w:pPr>
              <w:pStyle w:val="TAH"/>
              <w:rPr>
                <w:sz w:val="16"/>
                <w:szCs w:val="16"/>
              </w:rPr>
            </w:pPr>
            <w:r>
              <w:rPr>
                <w:sz w:val="16"/>
                <w:szCs w:val="16"/>
              </w:rPr>
              <w:t>Date</w:t>
            </w:r>
          </w:p>
        </w:tc>
        <w:tc>
          <w:tcPr>
            <w:tcW w:w="901" w:type="dxa"/>
            <w:shd w:val="pct10" w:color="auto" w:fill="FFFFFF"/>
          </w:tcPr>
          <w:p w14:paraId="7C05FB3F" w14:textId="77777777" w:rsidR="00F04758" w:rsidRDefault="00677DC4">
            <w:pPr>
              <w:pStyle w:val="TAH"/>
              <w:rPr>
                <w:sz w:val="16"/>
                <w:szCs w:val="16"/>
              </w:rPr>
            </w:pPr>
            <w:r>
              <w:rPr>
                <w:sz w:val="16"/>
                <w:szCs w:val="16"/>
              </w:rPr>
              <w:t>Meeting</w:t>
            </w:r>
          </w:p>
        </w:tc>
        <w:tc>
          <w:tcPr>
            <w:tcW w:w="1134" w:type="dxa"/>
            <w:shd w:val="pct10" w:color="auto" w:fill="FFFFFF"/>
          </w:tcPr>
          <w:p w14:paraId="7C05FB40" w14:textId="77777777" w:rsidR="00F04758" w:rsidRDefault="00677DC4">
            <w:pPr>
              <w:pStyle w:val="TAH"/>
              <w:rPr>
                <w:sz w:val="16"/>
                <w:szCs w:val="16"/>
              </w:rPr>
            </w:pPr>
            <w:r>
              <w:rPr>
                <w:sz w:val="16"/>
                <w:szCs w:val="16"/>
              </w:rPr>
              <w:t>TDoc</w:t>
            </w:r>
          </w:p>
        </w:tc>
        <w:tc>
          <w:tcPr>
            <w:tcW w:w="567" w:type="dxa"/>
            <w:shd w:val="pct10" w:color="auto" w:fill="FFFFFF"/>
          </w:tcPr>
          <w:p w14:paraId="7C05FB41" w14:textId="77777777" w:rsidR="00F04758" w:rsidRDefault="00677DC4">
            <w:pPr>
              <w:pStyle w:val="TAH"/>
              <w:rPr>
                <w:sz w:val="16"/>
                <w:szCs w:val="16"/>
              </w:rPr>
            </w:pPr>
            <w:r>
              <w:rPr>
                <w:sz w:val="16"/>
                <w:szCs w:val="16"/>
              </w:rPr>
              <w:t>CR</w:t>
            </w:r>
          </w:p>
        </w:tc>
        <w:tc>
          <w:tcPr>
            <w:tcW w:w="426" w:type="dxa"/>
            <w:shd w:val="pct10" w:color="auto" w:fill="FFFFFF"/>
          </w:tcPr>
          <w:p w14:paraId="7C05FB42" w14:textId="77777777" w:rsidR="00F04758" w:rsidRDefault="00677DC4">
            <w:pPr>
              <w:pStyle w:val="TAH"/>
              <w:rPr>
                <w:sz w:val="16"/>
                <w:szCs w:val="16"/>
              </w:rPr>
            </w:pPr>
            <w:r>
              <w:rPr>
                <w:sz w:val="16"/>
                <w:szCs w:val="16"/>
              </w:rPr>
              <w:t>Rev</w:t>
            </w:r>
          </w:p>
        </w:tc>
        <w:tc>
          <w:tcPr>
            <w:tcW w:w="425" w:type="dxa"/>
            <w:shd w:val="pct10" w:color="auto" w:fill="FFFFFF"/>
          </w:tcPr>
          <w:p w14:paraId="7C05FB43" w14:textId="77777777" w:rsidR="00F04758" w:rsidRDefault="00677DC4">
            <w:pPr>
              <w:pStyle w:val="TAH"/>
              <w:rPr>
                <w:sz w:val="16"/>
                <w:szCs w:val="16"/>
              </w:rPr>
            </w:pPr>
            <w:r>
              <w:rPr>
                <w:sz w:val="16"/>
                <w:szCs w:val="16"/>
              </w:rPr>
              <w:t>Cat</w:t>
            </w:r>
          </w:p>
        </w:tc>
        <w:tc>
          <w:tcPr>
            <w:tcW w:w="4678" w:type="dxa"/>
            <w:shd w:val="pct10" w:color="auto" w:fill="FFFFFF"/>
          </w:tcPr>
          <w:p w14:paraId="7C05FB44" w14:textId="77777777" w:rsidR="00F04758" w:rsidRDefault="00677DC4">
            <w:pPr>
              <w:pStyle w:val="TAH"/>
              <w:rPr>
                <w:sz w:val="16"/>
                <w:szCs w:val="16"/>
              </w:rPr>
            </w:pPr>
            <w:r>
              <w:rPr>
                <w:sz w:val="16"/>
                <w:szCs w:val="16"/>
              </w:rPr>
              <w:t>Subject/Comment</w:t>
            </w:r>
          </w:p>
        </w:tc>
        <w:tc>
          <w:tcPr>
            <w:tcW w:w="708" w:type="dxa"/>
            <w:shd w:val="pct10" w:color="auto" w:fill="FFFFFF"/>
          </w:tcPr>
          <w:p w14:paraId="7C05FB45" w14:textId="77777777" w:rsidR="00F04758" w:rsidRDefault="00677DC4">
            <w:pPr>
              <w:pStyle w:val="TAH"/>
              <w:rPr>
                <w:sz w:val="16"/>
                <w:szCs w:val="16"/>
              </w:rPr>
            </w:pPr>
            <w:r>
              <w:rPr>
                <w:sz w:val="16"/>
                <w:szCs w:val="16"/>
              </w:rPr>
              <w:t>New version</w:t>
            </w:r>
          </w:p>
        </w:tc>
      </w:tr>
      <w:tr w:rsidR="00F04758" w14:paraId="7C05FB5B" w14:textId="77777777">
        <w:tc>
          <w:tcPr>
            <w:tcW w:w="800" w:type="dxa"/>
            <w:shd w:val="solid" w:color="FFFFFF" w:fill="auto"/>
          </w:tcPr>
          <w:p w14:paraId="7C05FB47" w14:textId="77777777" w:rsidR="00F04758" w:rsidRDefault="00677DC4">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7C05FB48" w14:textId="77777777" w:rsidR="00F04758" w:rsidRDefault="00677DC4">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C05FB49" w14:textId="77777777" w:rsidR="00F04758" w:rsidRDefault="00677DC4">
            <w:pPr>
              <w:pStyle w:val="TAC"/>
              <w:rPr>
                <w:rFonts w:eastAsia="SimSun"/>
                <w:sz w:val="16"/>
                <w:szCs w:val="16"/>
                <w:lang w:val="en-US" w:eastAsia="zh-CN"/>
              </w:rPr>
            </w:pPr>
            <w:r>
              <w:rPr>
                <w:rFonts w:eastAsia="SimSun" w:hint="eastAsia"/>
                <w:sz w:val="16"/>
                <w:szCs w:val="16"/>
                <w:lang w:eastAsia="zh-CN"/>
              </w:rPr>
              <w:t>1.</w:t>
            </w:r>
            <w:r>
              <w:rPr>
                <w:rFonts w:hint="eastAsia"/>
                <w:sz w:val="16"/>
                <w:szCs w:val="16"/>
              </w:rPr>
              <w:t>S5-2</w:t>
            </w:r>
            <w:r>
              <w:rPr>
                <w:rFonts w:eastAsia="SimSun" w:hint="eastAsia"/>
                <w:sz w:val="16"/>
                <w:szCs w:val="16"/>
                <w:lang w:val="en-US" w:eastAsia="zh-CN"/>
              </w:rPr>
              <w:t>50858</w:t>
            </w:r>
          </w:p>
          <w:p w14:paraId="7C05FB4A" w14:textId="77777777" w:rsidR="00F04758" w:rsidRDefault="00677DC4">
            <w:pPr>
              <w:pStyle w:val="TAC"/>
              <w:rPr>
                <w:rFonts w:eastAsia="SimSun"/>
                <w:sz w:val="16"/>
                <w:szCs w:val="16"/>
                <w:lang w:val="en-US" w:eastAsia="zh-CN"/>
              </w:rPr>
            </w:pPr>
            <w:r>
              <w:rPr>
                <w:rFonts w:eastAsia="SimSun" w:hint="eastAsia"/>
                <w:sz w:val="16"/>
                <w:szCs w:val="16"/>
                <w:lang w:eastAsia="zh-CN"/>
              </w:rPr>
              <w:t>2.</w:t>
            </w:r>
            <w:r>
              <w:rPr>
                <w:rFonts w:hint="eastAsia"/>
                <w:sz w:val="16"/>
                <w:szCs w:val="16"/>
              </w:rPr>
              <w:t>S5-2</w:t>
            </w:r>
            <w:r>
              <w:rPr>
                <w:rFonts w:eastAsia="SimSun" w:hint="eastAsia"/>
                <w:sz w:val="16"/>
                <w:szCs w:val="16"/>
                <w:lang w:val="en-US" w:eastAsia="zh-CN"/>
              </w:rPr>
              <w:t>50859</w:t>
            </w:r>
          </w:p>
          <w:p w14:paraId="7C05FB4B" w14:textId="77777777" w:rsidR="00F04758" w:rsidRDefault="00677DC4">
            <w:pPr>
              <w:pStyle w:val="TAC"/>
              <w:rPr>
                <w:rFonts w:eastAsia="SimSun"/>
                <w:sz w:val="16"/>
                <w:szCs w:val="16"/>
                <w:lang w:val="en-US" w:eastAsia="zh-CN"/>
              </w:rPr>
            </w:pPr>
            <w:r>
              <w:rPr>
                <w:rFonts w:eastAsia="SimSun" w:hint="eastAsia"/>
                <w:sz w:val="16"/>
                <w:szCs w:val="16"/>
                <w:lang w:eastAsia="zh-CN"/>
              </w:rPr>
              <w:t>3.</w:t>
            </w:r>
            <w:r>
              <w:rPr>
                <w:rFonts w:hint="eastAsia"/>
                <w:sz w:val="16"/>
                <w:szCs w:val="16"/>
              </w:rPr>
              <w:t>S5-2</w:t>
            </w:r>
            <w:r>
              <w:rPr>
                <w:rFonts w:eastAsia="SimSun" w:hint="eastAsia"/>
                <w:sz w:val="16"/>
                <w:szCs w:val="16"/>
                <w:lang w:val="en-US" w:eastAsia="zh-CN"/>
              </w:rPr>
              <w:t>50861</w:t>
            </w:r>
          </w:p>
          <w:p w14:paraId="7C05FB4C" w14:textId="77777777" w:rsidR="00F04758" w:rsidRDefault="00677DC4">
            <w:pPr>
              <w:pStyle w:val="TAC"/>
              <w:rPr>
                <w:rFonts w:eastAsia="SimSun"/>
                <w:sz w:val="16"/>
                <w:szCs w:val="16"/>
                <w:lang w:val="en-US" w:eastAsia="zh-CN"/>
              </w:rPr>
            </w:pPr>
            <w:r>
              <w:rPr>
                <w:rFonts w:eastAsia="SimSun" w:hint="eastAsia"/>
                <w:sz w:val="16"/>
                <w:szCs w:val="16"/>
                <w:lang w:eastAsia="zh-CN"/>
              </w:rPr>
              <w:t>4.</w:t>
            </w:r>
            <w:r>
              <w:rPr>
                <w:rFonts w:hint="eastAsia"/>
                <w:sz w:val="16"/>
                <w:szCs w:val="16"/>
              </w:rPr>
              <w:t>S5-2</w:t>
            </w:r>
            <w:r>
              <w:rPr>
                <w:rFonts w:eastAsia="SimSun" w:hint="eastAsia"/>
                <w:sz w:val="16"/>
                <w:szCs w:val="16"/>
                <w:lang w:val="en-US" w:eastAsia="zh-CN"/>
              </w:rPr>
              <w:t>50862</w:t>
            </w:r>
          </w:p>
          <w:p w14:paraId="7C05FB4D" w14:textId="77777777" w:rsidR="00F04758" w:rsidRDefault="00677DC4">
            <w:pPr>
              <w:pStyle w:val="TAC"/>
              <w:rPr>
                <w:rFonts w:eastAsia="SimSun"/>
                <w:sz w:val="16"/>
                <w:szCs w:val="16"/>
                <w:lang w:val="en-US" w:eastAsia="zh-CN"/>
              </w:rPr>
            </w:pPr>
            <w:r>
              <w:rPr>
                <w:rFonts w:eastAsia="SimSun" w:hint="eastAsia"/>
                <w:sz w:val="16"/>
                <w:szCs w:val="16"/>
                <w:lang w:eastAsia="zh-CN"/>
              </w:rPr>
              <w:t>5.</w:t>
            </w:r>
            <w:r>
              <w:rPr>
                <w:rFonts w:hint="eastAsia"/>
                <w:sz w:val="16"/>
                <w:szCs w:val="16"/>
              </w:rPr>
              <w:t>S5-</w:t>
            </w:r>
            <w:r>
              <w:rPr>
                <w:rFonts w:eastAsia="SimSun" w:hint="eastAsia"/>
                <w:sz w:val="16"/>
                <w:szCs w:val="16"/>
                <w:lang w:val="en-US" w:eastAsia="zh-CN"/>
              </w:rPr>
              <w:t>250951</w:t>
            </w:r>
          </w:p>
          <w:p w14:paraId="7C05FB4E" w14:textId="77777777" w:rsidR="00F04758" w:rsidRDefault="00677DC4">
            <w:pPr>
              <w:pStyle w:val="TAC"/>
              <w:rPr>
                <w:rFonts w:eastAsia="SimSun"/>
                <w:sz w:val="16"/>
                <w:szCs w:val="16"/>
                <w:lang w:val="en-US" w:eastAsia="zh-CN"/>
              </w:rPr>
            </w:pPr>
            <w:r>
              <w:rPr>
                <w:rFonts w:eastAsia="SimSun" w:hint="eastAsia"/>
                <w:sz w:val="16"/>
                <w:szCs w:val="16"/>
                <w:lang w:eastAsia="zh-CN"/>
              </w:rPr>
              <w:t>6.</w:t>
            </w:r>
            <w:r>
              <w:rPr>
                <w:rFonts w:hint="eastAsia"/>
                <w:sz w:val="16"/>
                <w:szCs w:val="16"/>
              </w:rPr>
              <w:t>S5-2</w:t>
            </w:r>
            <w:r>
              <w:rPr>
                <w:rFonts w:eastAsia="SimSun" w:hint="eastAsia"/>
                <w:sz w:val="16"/>
                <w:szCs w:val="16"/>
                <w:lang w:val="en-US" w:eastAsia="zh-CN"/>
              </w:rPr>
              <w:t>51120</w:t>
            </w:r>
          </w:p>
          <w:p w14:paraId="7C05FB4F" w14:textId="77777777" w:rsidR="00F04758" w:rsidRDefault="00677DC4">
            <w:pPr>
              <w:pStyle w:val="TAC"/>
              <w:rPr>
                <w:rFonts w:eastAsia="SimSun"/>
                <w:sz w:val="16"/>
                <w:szCs w:val="16"/>
                <w:lang w:val="en-US" w:eastAsia="zh-CN"/>
              </w:rPr>
            </w:pPr>
            <w:r>
              <w:rPr>
                <w:rFonts w:eastAsia="SimSun" w:hint="eastAsia"/>
                <w:sz w:val="16"/>
                <w:szCs w:val="16"/>
                <w:lang w:eastAsia="zh-CN"/>
              </w:rPr>
              <w:t>7.</w:t>
            </w:r>
            <w:r>
              <w:rPr>
                <w:rFonts w:hint="eastAsia"/>
                <w:sz w:val="16"/>
                <w:szCs w:val="16"/>
              </w:rPr>
              <w:t>S5-2</w:t>
            </w:r>
            <w:r>
              <w:rPr>
                <w:rFonts w:eastAsia="SimSun" w:hint="eastAsia"/>
                <w:sz w:val="16"/>
                <w:szCs w:val="16"/>
                <w:lang w:val="en-US" w:eastAsia="zh-CN"/>
              </w:rPr>
              <w:t>51121</w:t>
            </w:r>
          </w:p>
        </w:tc>
        <w:tc>
          <w:tcPr>
            <w:tcW w:w="567" w:type="dxa"/>
            <w:shd w:val="solid" w:color="FFFFFF" w:fill="auto"/>
          </w:tcPr>
          <w:p w14:paraId="7C05FB50" w14:textId="77777777" w:rsidR="00F04758" w:rsidRDefault="00F04758">
            <w:pPr>
              <w:pStyle w:val="TAL"/>
              <w:rPr>
                <w:sz w:val="16"/>
                <w:szCs w:val="16"/>
              </w:rPr>
            </w:pPr>
          </w:p>
        </w:tc>
        <w:tc>
          <w:tcPr>
            <w:tcW w:w="426" w:type="dxa"/>
            <w:shd w:val="solid" w:color="FFFFFF" w:fill="auto"/>
          </w:tcPr>
          <w:p w14:paraId="7C05FB51" w14:textId="77777777" w:rsidR="00F04758" w:rsidRDefault="00F04758">
            <w:pPr>
              <w:pStyle w:val="TAR"/>
              <w:rPr>
                <w:sz w:val="16"/>
                <w:szCs w:val="16"/>
              </w:rPr>
            </w:pPr>
          </w:p>
        </w:tc>
        <w:tc>
          <w:tcPr>
            <w:tcW w:w="425" w:type="dxa"/>
            <w:shd w:val="solid" w:color="FFFFFF" w:fill="auto"/>
          </w:tcPr>
          <w:p w14:paraId="7C05FB52" w14:textId="77777777" w:rsidR="00F04758" w:rsidRDefault="00F04758">
            <w:pPr>
              <w:pStyle w:val="TAC"/>
              <w:rPr>
                <w:sz w:val="16"/>
                <w:szCs w:val="16"/>
              </w:rPr>
            </w:pPr>
          </w:p>
        </w:tc>
        <w:tc>
          <w:tcPr>
            <w:tcW w:w="4678" w:type="dxa"/>
            <w:shd w:val="solid" w:color="FFFFFF" w:fill="auto"/>
          </w:tcPr>
          <w:p w14:paraId="7C05FB53" w14:textId="77777777" w:rsidR="00F04758" w:rsidRDefault="00677DC4">
            <w:pPr>
              <w:pStyle w:val="TAL"/>
              <w:numPr>
                <w:ilvl w:val="0"/>
                <w:numId w:val="14"/>
              </w:numPr>
              <w:rPr>
                <w:sz w:val="16"/>
                <w:szCs w:val="16"/>
              </w:rPr>
            </w:pPr>
            <w:r>
              <w:rPr>
                <w:rFonts w:hint="eastAsia"/>
                <w:sz w:val="16"/>
                <w:szCs w:val="16"/>
              </w:rPr>
              <w:t>pCR 28.561 Add skeleton</w:t>
            </w:r>
          </w:p>
          <w:p w14:paraId="7C05FB54" w14:textId="77777777" w:rsidR="00F04758" w:rsidRDefault="00677DC4">
            <w:pPr>
              <w:pStyle w:val="TAL"/>
              <w:numPr>
                <w:ilvl w:val="0"/>
                <w:numId w:val="14"/>
              </w:numPr>
              <w:rPr>
                <w:sz w:val="16"/>
                <w:szCs w:val="16"/>
              </w:rPr>
            </w:pPr>
            <w:r>
              <w:rPr>
                <w:rFonts w:hint="eastAsia"/>
                <w:sz w:val="16"/>
                <w:szCs w:val="16"/>
              </w:rPr>
              <w:t>pCR 28.561 Add scope</w:t>
            </w:r>
          </w:p>
          <w:p w14:paraId="7C05FB55" w14:textId="77777777" w:rsidR="00F04758" w:rsidRDefault="00677DC4">
            <w:pPr>
              <w:pStyle w:val="TAL"/>
              <w:numPr>
                <w:ilvl w:val="0"/>
                <w:numId w:val="14"/>
              </w:numPr>
              <w:rPr>
                <w:sz w:val="16"/>
                <w:szCs w:val="16"/>
              </w:rPr>
            </w:pPr>
            <w:r>
              <w:rPr>
                <w:rFonts w:hint="eastAsia"/>
                <w:sz w:val="16"/>
                <w:szCs w:val="16"/>
              </w:rPr>
              <w:t>pCR 28.561 Add the term and concepts of NDT</w:t>
            </w:r>
          </w:p>
          <w:p w14:paraId="7C05FB56" w14:textId="77777777" w:rsidR="00F04758" w:rsidRDefault="00677DC4">
            <w:pPr>
              <w:pStyle w:val="TAL"/>
              <w:numPr>
                <w:ilvl w:val="0"/>
                <w:numId w:val="14"/>
              </w:numPr>
              <w:rPr>
                <w:sz w:val="16"/>
                <w:szCs w:val="16"/>
              </w:rPr>
            </w:pPr>
            <w:r>
              <w:rPr>
                <w:rFonts w:hint="eastAsia"/>
                <w:sz w:val="16"/>
                <w:szCs w:val="16"/>
              </w:rPr>
              <w:t xml:space="preserve">Rel-19 pCR TS 28.561 Add the Role of NDT in the </w:t>
            </w:r>
            <w:r>
              <w:rPr>
                <w:rFonts w:hint="eastAsia"/>
                <w:sz w:val="16"/>
                <w:szCs w:val="16"/>
              </w:rPr>
              <w:t>Management Loop</w:t>
            </w:r>
          </w:p>
          <w:p w14:paraId="7C05FB57" w14:textId="77777777" w:rsidR="00F04758" w:rsidRDefault="00677DC4">
            <w:pPr>
              <w:pStyle w:val="TAL"/>
              <w:numPr>
                <w:ilvl w:val="0"/>
                <w:numId w:val="14"/>
              </w:numPr>
              <w:rPr>
                <w:sz w:val="16"/>
                <w:szCs w:val="16"/>
              </w:rPr>
            </w:pPr>
            <w:r>
              <w:rPr>
                <w:rFonts w:hint="eastAsia"/>
                <w:sz w:val="16"/>
                <w:szCs w:val="16"/>
              </w:rPr>
              <w:t>pCR TS28.561 NDT support to Automation</w:t>
            </w:r>
          </w:p>
          <w:p w14:paraId="7C05FB58" w14:textId="77777777" w:rsidR="00F04758" w:rsidRDefault="00677DC4">
            <w:pPr>
              <w:pStyle w:val="TAL"/>
              <w:numPr>
                <w:ilvl w:val="0"/>
                <w:numId w:val="14"/>
              </w:numPr>
              <w:rPr>
                <w:sz w:val="16"/>
                <w:szCs w:val="16"/>
              </w:rPr>
            </w:pPr>
            <w:r>
              <w:rPr>
                <w:rFonts w:hint="eastAsia"/>
                <w:sz w:val="16"/>
                <w:szCs w:val="16"/>
              </w:rPr>
              <w:t>pCR TS28.561 NDT LCM use case</w:t>
            </w:r>
          </w:p>
          <w:p w14:paraId="7C05FB59" w14:textId="77777777" w:rsidR="00F04758" w:rsidRDefault="00677DC4">
            <w:pPr>
              <w:pStyle w:val="TAL"/>
              <w:numPr>
                <w:ilvl w:val="0"/>
                <w:numId w:val="14"/>
              </w:numPr>
              <w:rPr>
                <w:b/>
                <w:bCs/>
                <w:sz w:val="16"/>
                <w:szCs w:val="16"/>
              </w:rPr>
            </w:pPr>
            <w:r>
              <w:rPr>
                <w:rFonts w:hint="eastAsia"/>
                <w:sz w:val="16"/>
                <w:szCs w:val="16"/>
              </w:rPr>
              <w:t>pCR Add UC of using NDT to generate ML training data for TS 28.561</w:t>
            </w:r>
          </w:p>
        </w:tc>
        <w:tc>
          <w:tcPr>
            <w:tcW w:w="708" w:type="dxa"/>
            <w:shd w:val="solid" w:color="FFFFFF" w:fill="auto"/>
          </w:tcPr>
          <w:p w14:paraId="7C05FB5A" w14:textId="77777777" w:rsidR="00F04758" w:rsidRDefault="00677DC4">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F04758" w14:paraId="7C05FB64" w14:textId="77777777">
        <w:tc>
          <w:tcPr>
            <w:tcW w:w="800" w:type="dxa"/>
            <w:shd w:val="solid" w:color="FFFFFF" w:fill="auto"/>
          </w:tcPr>
          <w:p w14:paraId="7C05FB5C" w14:textId="77777777" w:rsidR="00F04758" w:rsidRDefault="00F04758">
            <w:pPr>
              <w:pStyle w:val="TAC"/>
              <w:rPr>
                <w:rFonts w:eastAsia="SimSun"/>
                <w:sz w:val="16"/>
                <w:szCs w:val="16"/>
                <w:lang w:val="en-US" w:eastAsia="zh-CN"/>
              </w:rPr>
            </w:pPr>
          </w:p>
        </w:tc>
        <w:tc>
          <w:tcPr>
            <w:tcW w:w="901" w:type="dxa"/>
            <w:shd w:val="solid" w:color="FFFFFF" w:fill="auto"/>
          </w:tcPr>
          <w:p w14:paraId="7C05FB5D" w14:textId="77777777" w:rsidR="00F04758" w:rsidRDefault="00F04758">
            <w:pPr>
              <w:pStyle w:val="TAC"/>
              <w:rPr>
                <w:sz w:val="16"/>
                <w:szCs w:val="16"/>
              </w:rPr>
            </w:pPr>
          </w:p>
        </w:tc>
        <w:tc>
          <w:tcPr>
            <w:tcW w:w="1134" w:type="dxa"/>
            <w:shd w:val="solid" w:color="FFFFFF" w:fill="auto"/>
          </w:tcPr>
          <w:p w14:paraId="7C05FB5E" w14:textId="77777777" w:rsidR="00F04758" w:rsidRDefault="00F04758">
            <w:pPr>
              <w:pStyle w:val="TAC"/>
              <w:rPr>
                <w:sz w:val="16"/>
                <w:szCs w:val="16"/>
              </w:rPr>
            </w:pPr>
          </w:p>
        </w:tc>
        <w:tc>
          <w:tcPr>
            <w:tcW w:w="567" w:type="dxa"/>
            <w:shd w:val="solid" w:color="FFFFFF" w:fill="auto"/>
          </w:tcPr>
          <w:p w14:paraId="7C05FB5F" w14:textId="77777777" w:rsidR="00F04758" w:rsidRDefault="00F04758">
            <w:pPr>
              <w:pStyle w:val="TAL"/>
              <w:rPr>
                <w:sz w:val="16"/>
                <w:szCs w:val="16"/>
              </w:rPr>
            </w:pPr>
          </w:p>
        </w:tc>
        <w:tc>
          <w:tcPr>
            <w:tcW w:w="426" w:type="dxa"/>
            <w:shd w:val="solid" w:color="FFFFFF" w:fill="auto"/>
          </w:tcPr>
          <w:p w14:paraId="7C05FB60" w14:textId="77777777" w:rsidR="00F04758" w:rsidRDefault="00F04758">
            <w:pPr>
              <w:pStyle w:val="TAR"/>
              <w:rPr>
                <w:sz w:val="16"/>
                <w:szCs w:val="16"/>
              </w:rPr>
            </w:pPr>
          </w:p>
        </w:tc>
        <w:tc>
          <w:tcPr>
            <w:tcW w:w="425" w:type="dxa"/>
            <w:shd w:val="solid" w:color="FFFFFF" w:fill="auto"/>
          </w:tcPr>
          <w:p w14:paraId="7C05FB61" w14:textId="77777777" w:rsidR="00F04758" w:rsidRDefault="00F04758">
            <w:pPr>
              <w:pStyle w:val="TAC"/>
              <w:rPr>
                <w:sz w:val="16"/>
                <w:szCs w:val="16"/>
              </w:rPr>
            </w:pPr>
          </w:p>
        </w:tc>
        <w:tc>
          <w:tcPr>
            <w:tcW w:w="4678" w:type="dxa"/>
            <w:shd w:val="solid" w:color="FFFFFF" w:fill="auto"/>
          </w:tcPr>
          <w:p w14:paraId="7C05FB62" w14:textId="77777777" w:rsidR="00F04758" w:rsidRDefault="00F04758">
            <w:pPr>
              <w:pStyle w:val="TAL"/>
              <w:rPr>
                <w:sz w:val="16"/>
                <w:szCs w:val="16"/>
              </w:rPr>
            </w:pPr>
          </w:p>
        </w:tc>
        <w:tc>
          <w:tcPr>
            <w:tcW w:w="708" w:type="dxa"/>
            <w:shd w:val="solid" w:color="FFFFFF" w:fill="auto"/>
          </w:tcPr>
          <w:p w14:paraId="7C05FB63" w14:textId="77777777" w:rsidR="00F04758" w:rsidRDefault="00F04758">
            <w:pPr>
              <w:pStyle w:val="TAC"/>
              <w:rPr>
                <w:sz w:val="16"/>
                <w:szCs w:val="16"/>
              </w:rPr>
            </w:pPr>
          </w:p>
        </w:tc>
      </w:tr>
      <w:tr w:rsidR="00F04758" w14:paraId="7C05FB6D" w14:textId="77777777">
        <w:tc>
          <w:tcPr>
            <w:tcW w:w="800" w:type="dxa"/>
            <w:shd w:val="solid" w:color="FFFFFF" w:fill="auto"/>
          </w:tcPr>
          <w:p w14:paraId="7C05FB65" w14:textId="77777777" w:rsidR="00F04758" w:rsidRDefault="00F04758">
            <w:pPr>
              <w:pStyle w:val="TAC"/>
              <w:rPr>
                <w:rFonts w:eastAsia="SimSun"/>
                <w:sz w:val="16"/>
                <w:szCs w:val="16"/>
                <w:lang w:val="en-US" w:eastAsia="zh-CN"/>
              </w:rPr>
            </w:pPr>
          </w:p>
        </w:tc>
        <w:tc>
          <w:tcPr>
            <w:tcW w:w="901" w:type="dxa"/>
            <w:shd w:val="solid" w:color="FFFFFF" w:fill="auto"/>
          </w:tcPr>
          <w:p w14:paraId="7C05FB66" w14:textId="77777777" w:rsidR="00F04758" w:rsidRDefault="00F04758">
            <w:pPr>
              <w:pStyle w:val="TAC"/>
              <w:rPr>
                <w:sz w:val="16"/>
                <w:szCs w:val="16"/>
              </w:rPr>
            </w:pPr>
          </w:p>
        </w:tc>
        <w:tc>
          <w:tcPr>
            <w:tcW w:w="1134" w:type="dxa"/>
            <w:shd w:val="solid" w:color="FFFFFF" w:fill="auto"/>
          </w:tcPr>
          <w:p w14:paraId="7C05FB67" w14:textId="77777777" w:rsidR="00F04758" w:rsidRDefault="00F04758">
            <w:pPr>
              <w:pStyle w:val="TAC"/>
              <w:rPr>
                <w:sz w:val="16"/>
                <w:szCs w:val="16"/>
              </w:rPr>
            </w:pPr>
          </w:p>
        </w:tc>
        <w:tc>
          <w:tcPr>
            <w:tcW w:w="567" w:type="dxa"/>
            <w:shd w:val="solid" w:color="FFFFFF" w:fill="auto"/>
          </w:tcPr>
          <w:p w14:paraId="7C05FB68" w14:textId="77777777" w:rsidR="00F04758" w:rsidRDefault="00F04758">
            <w:pPr>
              <w:pStyle w:val="TAL"/>
              <w:rPr>
                <w:sz w:val="16"/>
                <w:szCs w:val="16"/>
              </w:rPr>
            </w:pPr>
          </w:p>
        </w:tc>
        <w:tc>
          <w:tcPr>
            <w:tcW w:w="426" w:type="dxa"/>
            <w:shd w:val="solid" w:color="FFFFFF" w:fill="auto"/>
          </w:tcPr>
          <w:p w14:paraId="7C05FB69" w14:textId="77777777" w:rsidR="00F04758" w:rsidRDefault="00F04758">
            <w:pPr>
              <w:pStyle w:val="TAR"/>
              <w:rPr>
                <w:sz w:val="16"/>
                <w:szCs w:val="16"/>
              </w:rPr>
            </w:pPr>
          </w:p>
        </w:tc>
        <w:tc>
          <w:tcPr>
            <w:tcW w:w="425" w:type="dxa"/>
            <w:shd w:val="solid" w:color="FFFFFF" w:fill="auto"/>
          </w:tcPr>
          <w:p w14:paraId="7C05FB6A" w14:textId="77777777" w:rsidR="00F04758" w:rsidRDefault="00F04758">
            <w:pPr>
              <w:pStyle w:val="TAC"/>
              <w:rPr>
                <w:sz w:val="16"/>
                <w:szCs w:val="16"/>
              </w:rPr>
            </w:pPr>
          </w:p>
        </w:tc>
        <w:tc>
          <w:tcPr>
            <w:tcW w:w="4678" w:type="dxa"/>
            <w:shd w:val="solid" w:color="FFFFFF" w:fill="auto"/>
          </w:tcPr>
          <w:p w14:paraId="7C05FB6B" w14:textId="77777777" w:rsidR="00F04758" w:rsidRDefault="00F04758">
            <w:pPr>
              <w:pStyle w:val="TAL"/>
              <w:rPr>
                <w:sz w:val="16"/>
                <w:szCs w:val="16"/>
              </w:rPr>
            </w:pPr>
          </w:p>
        </w:tc>
        <w:tc>
          <w:tcPr>
            <w:tcW w:w="708" w:type="dxa"/>
            <w:shd w:val="solid" w:color="FFFFFF" w:fill="auto"/>
          </w:tcPr>
          <w:p w14:paraId="7C05FB6C" w14:textId="77777777" w:rsidR="00F04758" w:rsidRDefault="00F04758">
            <w:pPr>
              <w:pStyle w:val="TAC"/>
              <w:rPr>
                <w:sz w:val="16"/>
                <w:szCs w:val="16"/>
              </w:rPr>
            </w:pPr>
          </w:p>
        </w:tc>
      </w:tr>
      <w:tr w:rsidR="00F04758" w14:paraId="7C05FB76" w14:textId="77777777">
        <w:tc>
          <w:tcPr>
            <w:tcW w:w="800" w:type="dxa"/>
            <w:shd w:val="solid" w:color="FFFFFF" w:fill="auto"/>
          </w:tcPr>
          <w:p w14:paraId="7C05FB6E" w14:textId="77777777" w:rsidR="00F04758" w:rsidRDefault="00F04758">
            <w:pPr>
              <w:pStyle w:val="TAC"/>
              <w:rPr>
                <w:rFonts w:eastAsia="SimSun"/>
                <w:sz w:val="16"/>
                <w:szCs w:val="16"/>
                <w:lang w:val="en-US" w:eastAsia="zh-CN"/>
              </w:rPr>
            </w:pPr>
          </w:p>
        </w:tc>
        <w:tc>
          <w:tcPr>
            <w:tcW w:w="901" w:type="dxa"/>
            <w:shd w:val="solid" w:color="FFFFFF" w:fill="auto"/>
          </w:tcPr>
          <w:p w14:paraId="7C05FB6F" w14:textId="77777777" w:rsidR="00F04758" w:rsidRDefault="00F04758">
            <w:pPr>
              <w:pStyle w:val="TAC"/>
              <w:rPr>
                <w:sz w:val="16"/>
                <w:szCs w:val="16"/>
              </w:rPr>
            </w:pPr>
          </w:p>
        </w:tc>
        <w:tc>
          <w:tcPr>
            <w:tcW w:w="1134" w:type="dxa"/>
            <w:shd w:val="solid" w:color="FFFFFF" w:fill="auto"/>
          </w:tcPr>
          <w:p w14:paraId="7C05FB70" w14:textId="77777777" w:rsidR="00F04758" w:rsidRDefault="00F04758">
            <w:pPr>
              <w:pStyle w:val="TAC"/>
              <w:rPr>
                <w:sz w:val="16"/>
                <w:szCs w:val="16"/>
              </w:rPr>
            </w:pPr>
          </w:p>
        </w:tc>
        <w:tc>
          <w:tcPr>
            <w:tcW w:w="567" w:type="dxa"/>
            <w:shd w:val="solid" w:color="FFFFFF" w:fill="auto"/>
          </w:tcPr>
          <w:p w14:paraId="7C05FB71" w14:textId="77777777" w:rsidR="00F04758" w:rsidRDefault="00F04758">
            <w:pPr>
              <w:pStyle w:val="TAL"/>
              <w:rPr>
                <w:sz w:val="16"/>
                <w:szCs w:val="16"/>
              </w:rPr>
            </w:pPr>
          </w:p>
        </w:tc>
        <w:tc>
          <w:tcPr>
            <w:tcW w:w="426" w:type="dxa"/>
            <w:shd w:val="solid" w:color="FFFFFF" w:fill="auto"/>
          </w:tcPr>
          <w:p w14:paraId="7C05FB72" w14:textId="77777777" w:rsidR="00F04758" w:rsidRDefault="00F04758">
            <w:pPr>
              <w:pStyle w:val="TAR"/>
              <w:rPr>
                <w:sz w:val="16"/>
                <w:szCs w:val="16"/>
              </w:rPr>
            </w:pPr>
          </w:p>
        </w:tc>
        <w:tc>
          <w:tcPr>
            <w:tcW w:w="425" w:type="dxa"/>
            <w:shd w:val="solid" w:color="FFFFFF" w:fill="auto"/>
          </w:tcPr>
          <w:p w14:paraId="7C05FB73" w14:textId="77777777" w:rsidR="00F04758" w:rsidRDefault="00F04758">
            <w:pPr>
              <w:pStyle w:val="TAC"/>
              <w:rPr>
                <w:sz w:val="16"/>
                <w:szCs w:val="16"/>
              </w:rPr>
            </w:pPr>
          </w:p>
        </w:tc>
        <w:tc>
          <w:tcPr>
            <w:tcW w:w="4678" w:type="dxa"/>
            <w:shd w:val="solid" w:color="FFFFFF" w:fill="auto"/>
          </w:tcPr>
          <w:p w14:paraId="7C05FB74" w14:textId="77777777" w:rsidR="00F04758" w:rsidRDefault="00F04758">
            <w:pPr>
              <w:pStyle w:val="TAL"/>
              <w:rPr>
                <w:sz w:val="16"/>
                <w:szCs w:val="16"/>
              </w:rPr>
            </w:pPr>
          </w:p>
        </w:tc>
        <w:tc>
          <w:tcPr>
            <w:tcW w:w="708" w:type="dxa"/>
            <w:shd w:val="solid" w:color="FFFFFF" w:fill="auto"/>
          </w:tcPr>
          <w:p w14:paraId="7C05FB75" w14:textId="77777777" w:rsidR="00F04758" w:rsidRDefault="00F04758">
            <w:pPr>
              <w:pStyle w:val="TAC"/>
              <w:rPr>
                <w:sz w:val="16"/>
                <w:szCs w:val="16"/>
              </w:rPr>
            </w:pPr>
          </w:p>
        </w:tc>
      </w:tr>
      <w:tr w:rsidR="00F04758" w14:paraId="7C05FB7F" w14:textId="77777777">
        <w:tc>
          <w:tcPr>
            <w:tcW w:w="800" w:type="dxa"/>
            <w:shd w:val="solid" w:color="FFFFFF" w:fill="auto"/>
          </w:tcPr>
          <w:p w14:paraId="7C05FB77" w14:textId="77777777" w:rsidR="00F04758" w:rsidRDefault="00F04758">
            <w:pPr>
              <w:pStyle w:val="TAC"/>
              <w:rPr>
                <w:rFonts w:eastAsia="SimSun"/>
                <w:sz w:val="16"/>
                <w:szCs w:val="16"/>
                <w:lang w:val="en-US" w:eastAsia="zh-CN"/>
              </w:rPr>
            </w:pPr>
          </w:p>
        </w:tc>
        <w:tc>
          <w:tcPr>
            <w:tcW w:w="901" w:type="dxa"/>
            <w:shd w:val="solid" w:color="FFFFFF" w:fill="auto"/>
          </w:tcPr>
          <w:p w14:paraId="7C05FB78" w14:textId="77777777" w:rsidR="00F04758" w:rsidRDefault="00F04758">
            <w:pPr>
              <w:pStyle w:val="TAC"/>
              <w:rPr>
                <w:sz w:val="16"/>
                <w:szCs w:val="16"/>
              </w:rPr>
            </w:pPr>
          </w:p>
        </w:tc>
        <w:tc>
          <w:tcPr>
            <w:tcW w:w="1134" w:type="dxa"/>
            <w:shd w:val="solid" w:color="FFFFFF" w:fill="auto"/>
          </w:tcPr>
          <w:p w14:paraId="7C05FB79" w14:textId="77777777" w:rsidR="00F04758" w:rsidRDefault="00F04758">
            <w:pPr>
              <w:pStyle w:val="TAC"/>
              <w:rPr>
                <w:sz w:val="16"/>
                <w:szCs w:val="16"/>
              </w:rPr>
            </w:pPr>
          </w:p>
        </w:tc>
        <w:tc>
          <w:tcPr>
            <w:tcW w:w="567" w:type="dxa"/>
            <w:shd w:val="solid" w:color="FFFFFF" w:fill="auto"/>
          </w:tcPr>
          <w:p w14:paraId="7C05FB7A" w14:textId="77777777" w:rsidR="00F04758" w:rsidRDefault="00F04758">
            <w:pPr>
              <w:pStyle w:val="TAL"/>
              <w:rPr>
                <w:sz w:val="16"/>
                <w:szCs w:val="16"/>
              </w:rPr>
            </w:pPr>
          </w:p>
        </w:tc>
        <w:tc>
          <w:tcPr>
            <w:tcW w:w="426" w:type="dxa"/>
            <w:shd w:val="solid" w:color="FFFFFF" w:fill="auto"/>
          </w:tcPr>
          <w:p w14:paraId="7C05FB7B" w14:textId="77777777" w:rsidR="00F04758" w:rsidRDefault="00F04758">
            <w:pPr>
              <w:pStyle w:val="TAR"/>
              <w:rPr>
                <w:sz w:val="16"/>
                <w:szCs w:val="16"/>
              </w:rPr>
            </w:pPr>
          </w:p>
        </w:tc>
        <w:tc>
          <w:tcPr>
            <w:tcW w:w="425" w:type="dxa"/>
            <w:shd w:val="solid" w:color="FFFFFF" w:fill="auto"/>
          </w:tcPr>
          <w:p w14:paraId="7C05FB7C" w14:textId="77777777" w:rsidR="00F04758" w:rsidRDefault="00F04758">
            <w:pPr>
              <w:pStyle w:val="TAC"/>
              <w:rPr>
                <w:sz w:val="16"/>
                <w:szCs w:val="16"/>
              </w:rPr>
            </w:pPr>
          </w:p>
        </w:tc>
        <w:tc>
          <w:tcPr>
            <w:tcW w:w="4678" w:type="dxa"/>
            <w:shd w:val="solid" w:color="FFFFFF" w:fill="auto"/>
          </w:tcPr>
          <w:p w14:paraId="7C05FB7D" w14:textId="77777777" w:rsidR="00F04758" w:rsidRDefault="00F04758">
            <w:pPr>
              <w:pStyle w:val="TAL"/>
              <w:rPr>
                <w:sz w:val="16"/>
                <w:szCs w:val="16"/>
              </w:rPr>
            </w:pPr>
          </w:p>
        </w:tc>
        <w:tc>
          <w:tcPr>
            <w:tcW w:w="708" w:type="dxa"/>
            <w:shd w:val="solid" w:color="FFFFFF" w:fill="auto"/>
          </w:tcPr>
          <w:p w14:paraId="7C05FB7E" w14:textId="77777777" w:rsidR="00F04758" w:rsidRDefault="00F04758">
            <w:pPr>
              <w:pStyle w:val="TAC"/>
              <w:rPr>
                <w:sz w:val="16"/>
                <w:szCs w:val="16"/>
              </w:rPr>
            </w:pPr>
          </w:p>
        </w:tc>
      </w:tr>
      <w:tr w:rsidR="00F04758" w14:paraId="7C05FB88" w14:textId="77777777">
        <w:tc>
          <w:tcPr>
            <w:tcW w:w="800" w:type="dxa"/>
            <w:shd w:val="solid" w:color="FFFFFF" w:fill="auto"/>
          </w:tcPr>
          <w:p w14:paraId="7C05FB80" w14:textId="77777777" w:rsidR="00F04758" w:rsidRDefault="00F04758">
            <w:pPr>
              <w:pStyle w:val="TAC"/>
              <w:rPr>
                <w:rFonts w:eastAsia="SimSun"/>
                <w:sz w:val="16"/>
                <w:szCs w:val="16"/>
                <w:lang w:val="en-US" w:eastAsia="zh-CN"/>
              </w:rPr>
            </w:pPr>
          </w:p>
        </w:tc>
        <w:tc>
          <w:tcPr>
            <w:tcW w:w="901" w:type="dxa"/>
            <w:shd w:val="solid" w:color="FFFFFF" w:fill="auto"/>
          </w:tcPr>
          <w:p w14:paraId="7C05FB81" w14:textId="77777777" w:rsidR="00F04758" w:rsidRDefault="00F04758">
            <w:pPr>
              <w:pStyle w:val="TAC"/>
              <w:rPr>
                <w:sz w:val="16"/>
                <w:szCs w:val="16"/>
              </w:rPr>
            </w:pPr>
          </w:p>
        </w:tc>
        <w:tc>
          <w:tcPr>
            <w:tcW w:w="1134" w:type="dxa"/>
            <w:shd w:val="solid" w:color="FFFFFF" w:fill="auto"/>
          </w:tcPr>
          <w:p w14:paraId="7C05FB82" w14:textId="77777777" w:rsidR="00F04758" w:rsidRDefault="00F04758">
            <w:pPr>
              <w:pStyle w:val="TAC"/>
              <w:rPr>
                <w:sz w:val="16"/>
                <w:szCs w:val="16"/>
              </w:rPr>
            </w:pPr>
          </w:p>
        </w:tc>
        <w:tc>
          <w:tcPr>
            <w:tcW w:w="567" w:type="dxa"/>
            <w:shd w:val="solid" w:color="FFFFFF" w:fill="auto"/>
          </w:tcPr>
          <w:p w14:paraId="7C05FB83" w14:textId="77777777" w:rsidR="00F04758" w:rsidRDefault="00F04758">
            <w:pPr>
              <w:pStyle w:val="TAL"/>
              <w:rPr>
                <w:sz w:val="16"/>
                <w:szCs w:val="16"/>
              </w:rPr>
            </w:pPr>
          </w:p>
        </w:tc>
        <w:tc>
          <w:tcPr>
            <w:tcW w:w="426" w:type="dxa"/>
            <w:shd w:val="solid" w:color="FFFFFF" w:fill="auto"/>
          </w:tcPr>
          <w:p w14:paraId="7C05FB84" w14:textId="77777777" w:rsidR="00F04758" w:rsidRDefault="00F04758">
            <w:pPr>
              <w:pStyle w:val="TAR"/>
              <w:rPr>
                <w:sz w:val="16"/>
                <w:szCs w:val="16"/>
              </w:rPr>
            </w:pPr>
          </w:p>
        </w:tc>
        <w:tc>
          <w:tcPr>
            <w:tcW w:w="425" w:type="dxa"/>
            <w:shd w:val="solid" w:color="FFFFFF" w:fill="auto"/>
          </w:tcPr>
          <w:p w14:paraId="7C05FB85" w14:textId="77777777" w:rsidR="00F04758" w:rsidRDefault="00F04758">
            <w:pPr>
              <w:pStyle w:val="TAC"/>
              <w:rPr>
                <w:sz w:val="16"/>
                <w:szCs w:val="16"/>
              </w:rPr>
            </w:pPr>
          </w:p>
        </w:tc>
        <w:tc>
          <w:tcPr>
            <w:tcW w:w="4678" w:type="dxa"/>
            <w:shd w:val="solid" w:color="FFFFFF" w:fill="auto"/>
          </w:tcPr>
          <w:p w14:paraId="7C05FB86" w14:textId="77777777" w:rsidR="00F04758" w:rsidRDefault="00F04758">
            <w:pPr>
              <w:pStyle w:val="TAL"/>
              <w:rPr>
                <w:sz w:val="16"/>
                <w:szCs w:val="16"/>
              </w:rPr>
            </w:pPr>
          </w:p>
        </w:tc>
        <w:tc>
          <w:tcPr>
            <w:tcW w:w="708" w:type="dxa"/>
            <w:shd w:val="solid" w:color="FFFFFF" w:fill="auto"/>
          </w:tcPr>
          <w:p w14:paraId="7C05FB87" w14:textId="77777777" w:rsidR="00F04758" w:rsidRDefault="00F04758">
            <w:pPr>
              <w:pStyle w:val="TAC"/>
              <w:rPr>
                <w:sz w:val="16"/>
                <w:szCs w:val="16"/>
              </w:rPr>
            </w:pPr>
          </w:p>
        </w:tc>
      </w:tr>
      <w:tr w:rsidR="00F04758" w14:paraId="7C05FB91" w14:textId="77777777">
        <w:tc>
          <w:tcPr>
            <w:tcW w:w="800" w:type="dxa"/>
            <w:shd w:val="solid" w:color="FFFFFF" w:fill="auto"/>
          </w:tcPr>
          <w:p w14:paraId="7C05FB89" w14:textId="77777777" w:rsidR="00F04758" w:rsidRDefault="00F04758">
            <w:pPr>
              <w:pStyle w:val="TAC"/>
              <w:rPr>
                <w:rFonts w:eastAsia="SimSun"/>
                <w:sz w:val="16"/>
                <w:szCs w:val="16"/>
                <w:lang w:val="en-US" w:eastAsia="zh-CN"/>
              </w:rPr>
            </w:pPr>
          </w:p>
        </w:tc>
        <w:tc>
          <w:tcPr>
            <w:tcW w:w="901" w:type="dxa"/>
            <w:shd w:val="solid" w:color="FFFFFF" w:fill="auto"/>
          </w:tcPr>
          <w:p w14:paraId="7C05FB8A" w14:textId="77777777" w:rsidR="00F04758" w:rsidRDefault="00F04758">
            <w:pPr>
              <w:pStyle w:val="TAC"/>
              <w:rPr>
                <w:sz w:val="16"/>
                <w:szCs w:val="16"/>
              </w:rPr>
            </w:pPr>
          </w:p>
        </w:tc>
        <w:tc>
          <w:tcPr>
            <w:tcW w:w="1134" w:type="dxa"/>
            <w:shd w:val="solid" w:color="FFFFFF" w:fill="auto"/>
          </w:tcPr>
          <w:p w14:paraId="7C05FB8B" w14:textId="77777777" w:rsidR="00F04758" w:rsidRDefault="00F04758">
            <w:pPr>
              <w:pStyle w:val="TAC"/>
              <w:rPr>
                <w:sz w:val="16"/>
                <w:szCs w:val="16"/>
              </w:rPr>
            </w:pPr>
          </w:p>
        </w:tc>
        <w:tc>
          <w:tcPr>
            <w:tcW w:w="567" w:type="dxa"/>
            <w:shd w:val="solid" w:color="FFFFFF" w:fill="auto"/>
          </w:tcPr>
          <w:p w14:paraId="7C05FB8C" w14:textId="77777777" w:rsidR="00F04758" w:rsidRDefault="00F04758">
            <w:pPr>
              <w:pStyle w:val="TAL"/>
              <w:rPr>
                <w:sz w:val="16"/>
                <w:szCs w:val="16"/>
              </w:rPr>
            </w:pPr>
          </w:p>
        </w:tc>
        <w:tc>
          <w:tcPr>
            <w:tcW w:w="426" w:type="dxa"/>
            <w:shd w:val="solid" w:color="FFFFFF" w:fill="auto"/>
          </w:tcPr>
          <w:p w14:paraId="7C05FB8D" w14:textId="77777777" w:rsidR="00F04758" w:rsidRDefault="00F04758">
            <w:pPr>
              <w:pStyle w:val="TAR"/>
              <w:rPr>
                <w:sz w:val="16"/>
                <w:szCs w:val="16"/>
              </w:rPr>
            </w:pPr>
          </w:p>
        </w:tc>
        <w:tc>
          <w:tcPr>
            <w:tcW w:w="425" w:type="dxa"/>
            <w:shd w:val="solid" w:color="FFFFFF" w:fill="auto"/>
          </w:tcPr>
          <w:p w14:paraId="7C05FB8E" w14:textId="77777777" w:rsidR="00F04758" w:rsidRDefault="00F04758">
            <w:pPr>
              <w:pStyle w:val="TAC"/>
              <w:rPr>
                <w:sz w:val="16"/>
                <w:szCs w:val="16"/>
              </w:rPr>
            </w:pPr>
          </w:p>
        </w:tc>
        <w:tc>
          <w:tcPr>
            <w:tcW w:w="4678" w:type="dxa"/>
            <w:shd w:val="solid" w:color="FFFFFF" w:fill="auto"/>
          </w:tcPr>
          <w:p w14:paraId="7C05FB8F" w14:textId="77777777" w:rsidR="00F04758" w:rsidRDefault="00F04758">
            <w:pPr>
              <w:pStyle w:val="TAL"/>
              <w:rPr>
                <w:sz w:val="16"/>
                <w:szCs w:val="16"/>
              </w:rPr>
            </w:pPr>
          </w:p>
        </w:tc>
        <w:tc>
          <w:tcPr>
            <w:tcW w:w="708" w:type="dxa"/>
            <w:shd w:val="solid" w:color="FFFFFF" w:fill="auto"/>
          </w:tcPr>
          <w:p w14:paraId="7C05FB90" w14:textId="77777777" w:rsidR="00F04758" w:rsidRDefault="00F04758">
            <w:pPr>
              <w:pStyle w:val="TAC"/>
              <w:rPr>
                <w:sz w:val="16"/>
                <w:szCs w:val="16"/>
              </w:rPr>
            </w:pPr>
          </w:p>
        </w:tc>
      </w:tr>
    </w:tbl>
    <w:p w14:paraId="7C05FB92" w14:textId="77777777" w:rsidR="00F04758" w:rsidRDefault="00F04758"/>
    <w:p w14:paraId="7C05FB93" w14:textId="77777777" w:rsidR="00F04758" w:rsidRDefault="00F04758"/>
    <w:sectPr w:rsidR="00F0475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FBA1" w14:textId="77777777" w:rsidR="00677DC4" w:rsidRDefault="00677DC4">
      <w:pPr>
        <w:spacing w:after="0"/>
      </w:pPr>
      <w:r>
        <w:separator/>
      </w:r>
    </w:p>
  </w:endnote>
  <w:endnote w:type="continuationSeparator" w:id="0">
    <w:p w14:paraId="7C05FBA3" w14:textId="77777777" w:rsidR="00677DC4" w:rsidRDefault="00677D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FB9E" w14:textId="77777777" w:rsidR="00F04758" w:rsidRDefault="00677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FB98" w14:textId="77777777" w:rsidR="00F04758" w:rsidRDefault="00677DC4">
      <w:pPr>
        <w:spacing w:after="0"/>
      </w:pPr>
      <w:r>
        <w:separator/>
      </w:r>
    </w:p>
  </w:footnote>
  <w:footnote w:type="continuationSeparator" w:id="0">
    <w:p w14:paraId="7C05FB99" w14:textId="77777777" w:rsidR="00F04758" w:rsidRDefault="00677D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FB9A" w14:textId="4D2AA3FB" w:rsidR="00F04758" w:rsidRDefault="00677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28.561 V0.1.0 (2025-02)</w:t>
    </w:r>
    <w:r>
      <w:rPr>
        <w:rFonts w:ascii="Arial" w:hAnsi="Arial" w:cs="Arial"/>
        <w:b/>
        <w:sz w:val="18"/>
        <w:szCs w:val="18"/>
      </w:rPr>
      <w:fldChar w:fldCharType="end"/>
    </w:r>
  </w:p>
  <w:p w14:paraId="7C05FB9B" w14:textId="77777777" w:rsidR="00F04758" w:rsidRDefault="00677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C05FB9C" w14:textId="28484911" w:rsidR="00F04758" w:rsidRDefault="00677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7C05FB9D" w14:textId="77777777" w:rsidR="00F04758" w:rsidRDefault="00F047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0CFCB6"/>
    <w:multiLevelType w:val="singleLevel"/>
    <w:tmpl w:val="970CFCB6"/>
    <w:lvl w:ilvl="0">
      <w:start w:val="1"/>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1FB805FC"/>
    <w:multiLevelType w:val="multilevel"/>
    <w:tmpl w:val="1FB805F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2F4668"/>
    <w:multiLevelType w:val="singleLevel"/>
    <w:tmpl w:val="752F4668"/>
    <w:lvl w:ilvl="0">
      <w:start w:val="1"/>
      <w:numFmt w:val="decimal"/>
      <w:lvlText w:val="%1."/>
      <w:lvlJc w:val="left"/>
      <w:pPr>
        <w:ind w:left="425" w:hanging="425"/>
      </w:pPr>
      <w:rPr>
        <w:rFonts w:hint="default"/>
      </w:rPr>
    </w:lvl>
  </w:abstractNum>
  <w:abstractNum w:abstractNumId="13" w15:restartNumberingAfterBreak="0">
    <w:nsid w:val="770B3A83"/>
    <w:multiLevelType w:val="multilevel"/>
    <w:tmpl w:val="770B3A83"/>
    <w:lvl w:ilvl="0">
      <w:numFmt w:val="bullet"/>
      <w:lvlText w:val="-"/>
      <w:lvlJc w:val="left"/>
      <w:pPr>
        <w:ind w:left="620" w:hanging="420"/>
      </w:pPr>
      <w:rPr>
        <w:rFonts w:ascii="Calibri" w:eastAsia="CG Times (WN)" w:hAnsi="Calibri" w:cs="Calibri"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2109034016">
    <w:abstractNumId w:val="4"/>
  </w:num>
  <w:num w:numId="2" w16cid:durableId="286862552">
    <w:abstractNumId w:val="6"/>
  </w:num>
  <w:num w:numId="3" w16cid:durableId="468935736">
    <w:abstractNumId w:val="9"/>
  </w:num>
  <w:num w:numId="4" w16cid:durableId="469787716">
    <w:abstractNumId w:val="10"/>
  </w:num>
  <w:num w:numId="5" w16cid:durableId="26151087">
    <w:abstractNumId w:val="7"/>
  </w:num>
  <w:num w:numId="6" w16cid:durableId="310014716">
    <w:abstractNumId w:val="3"/>
  </w:num>
  <w:num w:numId="7" w16cid:durableId="47338438">
    <w:abstractNumId w:val="8"/>
  </w:num>
  <w:num w:numId="8" w16cid:durableId="2013944838">
    <w:abstractNumId w:val="5"/>
  </w:num>
  <w:num w:numId="9" w16cid:durableId="1856921036">
    <w:abstractNumId w:val="2"/>
  </w:num>
  <w:num w:numId="10" w16cid:durableId="982154043">
    <w:abstractNumId w:val="1"/>
  </w:num>
  <w:num w:numId="11" w16cid:durableId="755056951">
    <w:abstractNumId w:val="0"/>
  </w:num>
  <w:num w:numId="12" w16cid:durableId="2026782930">
    <w:abstractNumId w:val="13"/>
  </w:num>
  <w:num w:numId="13" w16cid:durableId="237447949">
    <w:abstractNumId w:val="11"/>
  </w:num>
  <w:num w:numId="14" w16cid:durableId="7962934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S-cmcc">
    <w15:presenceInfo w15:providerId="None" w15:userId="YS-cmcc"/>
  </w15:person>
  <w15:person w15:author="yushuang-cmcc">
    <w15:presenceInfo w15:providerId="None" w15:userId="yushuang-cmcc"/>
  </w15:person>
  <w15:person w15:author="HYS-cmcc">
    <w15:presenceInfo w15:providerId="None" w15:userId="HYS-cmcc"/>
  </w15:person>
  <w15:person w15:author="docomo-d0">
    <w15:presenceInfo w15:providerId="None" w15:userId="docomo-d0"/>
  </w15:person>
  <w15:person w15:author="Pengxiang Xie_rev2">
    <w15:presenceInfo w15:providerId="None" w15:userId="Pengxiang Xie_rev2"/>
  </w15:person>
  <w15:person w15:author="Pengxiang Xie_rev">
    <w15:presenceInfo w15:providerId="None" w15:userId="Pengxiang Xie_rev"/>
  </w15:person>
  <w15:person w15:author="Nokia-2">
    <w15:presenceInfo w15:providerId="None" w15:userId="Nokia-2"/>
  </w15:person>
  <w15:person w15:author="ZTE">
    <w15:presenceInfo w15:providerId="None" w15:userId="ZTE"/>
  </w15:person>
  <w15:person w15:author="Stephen Mwanje (Nokia)">
    <w15:presenceInfo w15:providerId="AD" w15:userId="S::stephen.mwanje@nokia.com::7792cd99-f3f3-4840-baf4-8d1df7eced7d"/>
  </w15:person>
  <w15:person w15:author="Nokia">
    <w15:presenceInfo w15:providerId="None" w15:userId="Nokia"/>
  </w15:person>
  <w15:person w15:author="Nokia-3">
    <w15:presenceInfo w15:providerId="None" w15:userId="Nokia-3"/>
  </w15:person>
  <w15:person w15:author="Zhulia Ayani">
    <w15:presenceInfo w15:providerId="None" w15:userId="Zhulia Ayani"/>
  </w15:person>
  <w15:person w15:author="SS">
    <w15:presenceInfo w15:providerId="None" w15:userId="SS"/>
  </w15:person>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qgUAWBFrHiwAAAA="/>
  </w:docVars>
  <w:rsids>
    <w:rsidRoot w:val="004E213A"/>
    <w:rsid w:val="000270B9"/>
    <w:rsid w:val="00033397"/>
    <w:rsid w:val="00040095"/>
    <w:rsid w:val="00050B8A"/>
    <w:rsid w:val="00051834"/>
    <w:rsid w:val="00054A22"/>
    <w:rsid w:val="00062023"/>
    <w:rsid w:val="000655A6"/>
    <w:rsid w:val="00080512"/>
    <w:rsid w:val="000960CF"/>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7133E"/>
    <w:rsid w:val="00677DC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01AA"/>
    <w:rsid w:val="00774DA4"/>
    <w:rsid w:val="00781F0F"/>
    <w:rsid w:val="007B600E"/>
    <w:rsid w:val="007C44D9"/>
    <w:rsid w:val="007F0F4A"/>
    <w:rsid w:val="008028A4"/>
    <w:rsid w:val="00830747"/>
    <w:rsid w:val="00830904"/>
    <w:rsid w:val="008768CA"/>
    <w:rsid w:val="008A3287"/>
    <w:rsid w:val="008C384C"/>
    <w:rsid w:val="008C7B64"/>
    <w:rsid w:val="008E2D68"/>
    <w:rsid w:val="008E6756"/>
    <w:rsid w:val="008F210F"/>
    <w:rsid w:val="0090271F"/>
    <w:rsid w:val="00902E23"/>
    <w:rsid w:val="009114D7"/>
    <w:rsid w:val="0091348E"/>
    <w:rsid w:val="00917CCB"/>
    <w:rsid w:val="00933FB0"/>
    <w:rsid w:val="00942EC2"/>
    <w:rsid w:val="00975DAE"/>
    <w:rsid w:val="00982EFC"/>
    <w:rsid w:val="009E2532"/>
    <w:rsid w:val="009F37B7"/>
    <w:rsid w:val="00A10F02"/>
    <w:rsid w:val="00A164B4"/>
    <w:rsid w:val="00A26956"/>
    <w:rsid w:val="00A27486"/>
    <w:rsid w:val="00A53724"/>
    <w:rsid w:val="00A56066"/>
    <w:rsid w:val="00A73129"/>
    <w:rsid w:val="00A82346"/>
    <w:rsid w:val="00A92BA1"/>
    <w:rsid w:val="00A95A32"/>
    <w:rsid w:val="00AA0E21"/>
    <w:rsid w:val="00AB4A5D"/>
    <w:rsid w:val="00AC6BC6"/>
    <w:rsid w:val="00AD45A1"/>
    <w:rsid w:val="00AE6164"/>
    <w:rsid w:val="00AE65E2"/>
    <w:rsid w:val="00AF1460"/>
    <w:rsid w:val="00B02E87"/>
    <w:rsid w:val="00B06D56"/>
    <w:rsid w:val="00B11544"/>
    <w:rsid w:val="00B15449"/>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3638"/>
    <w:rsid w:val="00DF2B1F"/>
    <w:rsid w:val="00DF62CD"/>
    <w:rsid w:val="00E16509"/>
    <w:rsid w:val="00E31385"/>
    <w:rsid w:val="00E44582"/>
    <w:rsid w:val="00E44FFC"/>
    <w:rsid w:val="00E73E1D"/>
    <w:rsid w:val="00E77645"/>
    <w:rsid w:val="00EA15B0"/>
    <w:rsid w:val="00EA5EA7"/>
    <w:rsid w:val="00EA66BD"/>
    <w:rsid w:val="00EC4A25"/>
    <w:rsid w:val="00EF608C"/>
    <w:rsid w:val="00F025A2"/>
    <w:rsid w:val="00F04712"/>
    <w:rsid w:val="00F04758"/>
    <w:rsid w:val="00F13360"/>
    <w:rsid w:val="00F22EC7"/>
    <w:rsid w:val="00F325C8"/>
    <w:rsid w:val="00F34834"/>
    <w:rsid w:val="00F653B8"/>
    <w:rsid w:val="00F9008D"/>
    <w:rsid w:val="00FA1266"/>
    <w:rsid w:val="00FC1192"/>
    <w:rsid w:val="016A75CE"/>
    <w:rsid w:val="02466FC8"/>
    <w:rsid w:val="0314671B"/>
    <w:rsid w:val="048033EF"/>
    <w:rsid w:val="05D473D2"/>
    <w:rsid w:val="077E0859"/>
    <w:rsid w:val="08C64073"/>
    <w:rsid w:val="09093863"/>
    <w:rsid w:val="09565EE1"/>
    <w:rsid w:val="1005677B"/>
    <w:rsid w:val="10BD1C05"/>
    <w:rsid w:val="10E130BF"/>
    <w:rsid w:val="134723DA"/>
    <w:rsid w:val="13497036"/>
    <w:rsid w:val="137455F6"/>
    <w:rsid w:val="14C817DD"/>
    <w:rsid w:val="14D6523E"/>
    <w:rsid w:val="14F86A77"/>
    <w:rsid w:val="15297246"/>
    <w:rsid w:val="16BC4D4A"/>
    <w:rsid w:val="1738526B"/>
    <w:rsid w:val="174F49CD"/>
    <w:rsid w:val="19694CBC"/>
    <w:rsid w:val="1A733B40"/>
    <w:rsid w:val="1BBE5191"/>
    <w:rsid w:val="1C9167EE"/>
    <w:rsid w:val="1E287B89"/>
    <w:rsid w:val="1EE54E66"/>
    <w:rsid w:val="1F117B06"/>
    <w:rsid w:val="2091017C"/>
    <w:rsid w:val="20AC2AA0"/>
    <w:rsid w:val="20FA2EAA"/>
    <w:rsid w:val="221D1D08"/>
    <w:rsid w:val="242B0763"/>
    <w:rsid w:val="24E60A62"/>
    <w:rsid w:val="25583753"/>
    <w:rsid w:val="2615738A"/>
    <w:rsid w:val="2697230A"/>
    <w:rsid w:val="26F50BF6"/>
    <w:rsid w:val="26FD1886"/>
    <w:rsid w:val="28E64C29"/>
    <w:rsid w:val="28E726AB"/>
    <w:rsid w:val="28EE66AA"/>
    <w:rsid w:val="2A1F5C2B"/>
    <w:rsid w:val="2A300308"/>
    <w:rsid w:val="2B2960DD"/>
    <w:rsid w:val="2B4C5398"/>
    <w:rsid w:val="2C88731E"/>
    <w:rsid w:val="2F4B2025"/>
    <w:rsid w:val="30C0540A"/>
    <w:rsid w:val="30C82816"/>
    <w:rsid w:val="31E21830"/>
    <w:rsid w:val="321E0BC9"/>
    <w:rsid w:val="329329EB"/>
    <w:rsid w:val="32AD1732"/>
    <w:rsid w:val="32E93B15"/>
    <w:rsid w:val="339A00B5"/>
    <w:rsid w:val="345507E9"/>
    <w:rsid w:val="34B76304"/>
    <w:rsid w:val="35DD4DEC"/>
    <w:rsid w:val="387821B2"/>
    <w:rsid w:val="387934B7"/>
    <w:rsid w:val="39096FA6"/>
    <w:rsid w:val="3B43394A"/>
    <w:rsid w:val="3B667382"/>
    <w:rsid w:val="3CF06784"/>
    <w:rsid w:val="3D0C2F35"/>
    <w:rsid w:val="3D4506BD"/>
    <w:rsid w:val="3D677DCC"/>
    <w:rsid w:val="3E767F89"/>
    <w:rsid w:val="3FD47EC6"/>
    <w:rsid w:val="40E32E07"/>
    <w:rsid w:val="419A25C3"/>
    <w:rsid w:val="4265277D"/>
    <w:rsid w:val="42FA14F3"/>
    <w:rsid w:val="432937C0"/>
    <w:rsid w:val="435456BE"/>
    <w:rsid w:val="435B1A11"/>
    <w:rsid w:val="43755D2F"/>
    <w:rsid w:val="4444198E"/>
    <w:rsid w:val="477D002C"/>
    <w:rsid w:val="47B11756"/>
    <w:rsid w:val="47D63DE9"/>
    <w:rsid w:val="48811B46"/>
    <w:rsid w:val="48D5178D"/>
    <w:rsid w:val="49F2135B"/>
    <w:rsid w:val="4A3316C9"/>
    <w:rsid w:val="4A8167C3"/>
    <w:rsid w:val="4BA53B29"/>
    <w:rsid w:val="50E5300D"/>
    <w:rsid w:val="5100756F"/>
    <w:rsid w:val="51873B0C"/>
    <w:rsid w:val="519412E6"/>
    <w:rsid w:val="53707572"/>
    <w:rsid w:val="545B29F3"/>
    <w:rsid w:val="55E4287A"/>
    <w:rsid w:val="56F03CB1"/>
    <w:rsid w:val="573B502A"/>
    <w:rsid w:val="57F9196B"/>
    <w:rsid w:val="5833120B"/>
    <w:rsid w:val="59265E4F"/>
    <w:rsid w:val="5947707A"/>
    <w:rsid w:val="59D52770"/>
    <w:rsid w:val="5A4202F0"/>
    <w:rsid w:val="5AE34EAB"/>
    <w:rsid w:val="5B536F99"/>
    <w:rsid w:val="5BFF0AFB"/>
    <w:rsid w:val="5C235838"/>
    <w:rsid w:val="5D161948"/>
    <w:rsid w:val="5E346DD4"/>
    <w:rsid w:val="5F363B40"/>
    <w:rsid w:val="5F860448"/>
    <w:rsid w:val="60FC34AC"/>
    <w:rsid w:val="610F24CD"/>
    <w:rsid w:val="611A085E"/>
    <w:rsid w:val="61B019B1"/>
    <w:rsid w:val="61F749C9"/>
    <w:rsid w:val="624A69D1"/>
    <w:rsid w:val="631D0F28"/>
    <w:rsid w:val="638763D9"/>
    <w:rsid w:val="6598163C"/>
    <w:rsid w:val="66CB5714"/>
    <w:rsid w:val="66E13376"/>
    <w:rsid w:val="67211BCE"/>
    <w:rsid w:val="687916F5"/>
    <w:rsid w:val="69E0552B"/>
    <w:rsid w:val="69E05D75"/>
    <w:rsid w:val="69EA60D3"/>
    <w:rsid w:val="6A9B2674"/>
    <w:rsid w:val="6AF6750A"/>
    <w:rsid w:val="6B360FFB"/>
    <w:rsid w:val="6BCB7396"/>
    <w:rsid w:val="6C55074B"/>
    <w:rsid w:val="6CB01D5E"/>
    <w:rsid w:val="6DA203ED"/>
    <w:rsid w:val="6E6750D9"/>
    <w:rsid w:val="6F123AC7"/>
    <w:rsid w:val="6F5C2C41"/>
    <w:rsid w:val="6FFF7883"/>
    <w:rsid w:val="71DF6F94"/>
    <w:rsid w:val="750D091A"/>
    <w:rsid w:val="751F40B7"/>
    <w:rsid w:val="75B44BDD"/>
    <w:rsid w:val="760B4FB9"/>
    <w:rsid w:val="7775458B"/>
    <w:rsid w:val="779B69C9"/>
    <w:rsid w:val="78B90279"/>
    <w:rsid w:val="78E611E2"/>
    <w:rsid w:val="79117830"/>
    <w:rsid w:val="796E0AFB"/>
    <w:rsid w:val="7AC540CB"/>
    <w:rsid w:val="7AE76131"/>
    <w:rsid w:val="7AF24EBB"/>
    <w:rsid w:val="7B1B7885"/>
    <w:rsid w:val="7B3A0DBA"/>
    <w:rsid w:val="7B914507"/>
    <w:rsid w:val="7C6A62AD"/>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C05F9EC"/>
  <w15:docId w15:val="{1157D3F2-A468-4BA6-9754-653DC995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autoRedefine/>
    <w:qFormat/>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styleId="Revision">
    <w:name w:val="Revision"/>
    <w:hidden/>
    <w:uiPriority w:val="99"/>
    <w:unhideWhenUsed/>
    <w:rsid w:val="0067133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5298</Words>
  <Characters>30205</Characters>
  <Application>Microsoft Office Word</Application>
  <DocSecurity>0</DocSecurity>
  <Lines>251</Lines>
  <Paragraphs>70</Paragraphs>
  <ScaleCrop>false</ScaleCrop>
  <Company>ETSI</Company>
  <LinksUpToDate>false</LinksUpToDate>
  <CharactersWithSpaces>35433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23</cp:revision>
  <cp:lastPrinted>2019-02-25T14:05:00Z</cp:lastPrinted>
  <dcterms:created xsi:type="dcterms:W3CDTF">2022-04-01T11:01:00Z</dcterms:created>
  <dcterms:modified xsi:type="dcterms:W3CDTF">2025-02-28T09:27:00Z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AC050B8CEC294347B557F035A8BAC7A7_13</vt:lpwstr>
  </property>
</Properties>
</file>